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25EC9" w14:textId="292A8760" w:rsidR="0059797F" w:rsidRDefault="0059797F" w:rsidP="0059797F">
      <w:pPr>
        <w:tabs>
          <w:tab w:val="right" w:pos="9639"/>
        </w:tabs>
        <w:spacing w:after="0"/>
        <w:outlineLvl w:val="0"/>
        <w:rPr>
          <w:rFonts w:ascii="Arial" w:hAnsi="Arial"/>
          <w:b/>
          <w:noProof/>
          <w:sz w:val="24"/>
        </w:rPr>
      </w:pPr>
      <w:r>
        <w:rPr>
          <w:rFonts w:ascii="Arial" w:hAnsi="Arial"/>
          <w:b/>
          <w:noProof/>
          <w:sz w:val="24"/>
        </w:rPr>
        <w:t>3GPP TSG-CT WG3 Meeting #135</w:t>
      </w:r>
      <w:r>
        <w:rPr>
          <w:rFonts w:ascii="Arial" w:hAnsi="Arial"/>
          <w:b/>
          <w:noProof/>
          <w:sz w:val="24"/>
        </w:rPr>
        <w:tab/>
      </w:r>
      <w:r w:rsidRPr="0059797F">
        <w:rPr>
          <w:rFonts w:ascii="Arial" w:hAnsi="Arial" w:cs="Arial"/>
          <w:b/>
          <w:i/>
          <w:noProof/>
          <w:sz w:val="28"/>
        </w:rPr>
        <w:t>C3-243360</w:t>
      </w:r>
    </w:p>
    <w:p w14:paraId="3C6A5CF6" w14:textId="032F15C2" w:rsidR="00845B89" w:rsidRPr="00D53323" w:rsidRDefault="00240A3F" w:rsidP="00845B89">
      <w:pPr>
        <w:spacing w:after="120"/>
        <w:outlineLvl w:val="0"/>
        <w:rPr>
          <w:rFonts w:ascii="Arial" w:eastAsia="Times New Roman" w:hAnsi="Arial"/>
          <w:b/>
          <w:noProof/>
          <w:sz w:val="24"/>
        </w:rPr>
      </w:pPr>
      <w:r>
        <w:rPr>
          <w:rFonts w:ascii="Arial" w:eastAsia="Times New Roman" w:hAnsi="Arial"/>
          <w:b/>
          <w:noProof/>
          <w:sz w:val="24"/>
        </w:rPr>
        <w:t>Hyderabad</w:t>
      </w:r>
      <w:r w:rsidR="00845B89" w:rsidRPr="006B762C">
        <w:rPr>
          <w:rFonts w:ascii="Arial" w:eastAsia="Times New Roman" w:hAnsi="Arial"/>
          <w:b/>
          <w:noProof/>
          <w:sz w:val="24"/>
        </w:rPr>
        <w:t xml:space="preserve">, </w:t>
      </w:r>
      <w:r>
        <w:rPr>
          <w:rFonts w:ascii="Arial" w:eastAsia="Times New Roman" w:hAnsi="Arial"/>
          <w:b/>
          <w:noProof/>
          <w:sz w:val="24"/>
        </w:rPr>
        <w:t>IN</w:t>
      </w:r>
      <w:r w:rsidR="00964E87" w:rsidRPr="00964E87">
        <w:rPr>
          <w:rFonts w:ascii="Arial" w:eastAsia="Times New Roman" w:hAnsi="Arial"/>
          <w:b/>
          <w:noProof/>
          <w:sz w:val="24"/>
        </w:rPr>
        <w:t xml:space="preserve">, </w:t>
      </w:r>
      <w:r w:rsidR="00412E10">
        <w:rPr>
          <w:rFonts w:ascii="Arial" w:eastAsia="Times New Roman" w:hAnsi="Arial"/>
          <w:b/>
          <w:noProof/>
          <w:sz w:val="24"/>
        </w:rPr>
        <w:t>27</w:t>
      </w:r>
      <w:r w:rsidR="00C47D31">
        <w:rPr>
          <w:rFonts w:ascii="Arial" w:eastAsia="Times New Roman" w:hAnsi="Arial"/>
          <w:b/>
          <w:noProof/>
          <w:sz w:val="24"/>
          <w:vertAlign w:val="superscript"/>
        </w:rPr>
        <w:t xml:space="preserve"> </w:t>
      </w:r>
      <w:r w:rsidR="00412E10">
        <w:rPr>
          <w:rFonts w:ascii="Arial" w:eastAsia="Times New Roman" w:hAnsi="Arial"/>
          <w:b/>
          <w:noProof/>
          <w:sz w:val="24"/>
        </w:rPr>
        <w:t>May</w:t>
      </w:r>
      <w:r w:rsidR="00964E87" w:rsidRPr="00964E87">
        <w:rPr>
          <w:rFonts w:ascii="Arial" w:eastAsia="Times New Roman" w:hAnsi="Arial"/>
          <w:b/>
          <w:noProof/>
          <w:sz w:val="24"/>
        </w:rPr>
        <w:t xml:space="preserve"> </w:t>
      </w:r>
      <w:r w:rsidR="00C47D31">
        <w:rPr>
          <w:rFonts w:ascii="Arial" w:eastAsia="Times New Roman" w:hAnsi="Arial"/>
          <w:b/>
          <w:noProof/>
          <w:sz w:val="24"/>
        </w:rPr>
        <w:t>–</w:t>
      </w:r>
      <w:r w:rsidR="00964E87" w:rsidRPr="00964E87">
        <w:rPr>
          <w:rFonts w:ascii="Arial" w:eastAsia="Times New Roman" w:hAnsi="Arial"/>
          <w:b/>
          <w:noProof/>
          <w:sz w:val="24"/>
        </w:rPr>
        <w:t xml:space="preserve"> </w:t>
      </w:r>
      <w:r w:rsidR="00412E10">
        <w:rPr>
          <w:rFonts w:ascii="Arial" w:eastAsia="Times New Roman" w:hAnsi="Arial"/>
          <w:b/>
          <w:noProof/>
          <w:sz w:val="24"/>
        </w:rPr>
        <w:t>31</w:t>
      </w:r>
      <w:r w:rsidR="00C47D31">
        <w:rPr>
          <w:rFonts w:ascii="Arial" w:eastAsia="Times New Roman" w:hAnsi="Arial"/>
          <w:b/>
          <w:noProof/>
          <w:sz w:val="24"/>
        </w:rPr>
        <w:t xml:space="preserve"> </w:t>
      </w:r>
      <w:r w:rsidR="00412E10">
        <w:rPr>
          <w:rFonts w:ascii="Arial" w:eastAsia="Times New Roman" w:hAnsi="Arial"/>
          <w:b/>
          <w:noProof/>
          <w:sz w:val="24"/>
        </w:rPr>
        <w:t>May</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43EAF9A" w:rsidR="0066336B" w:rsidRDefault="00B213BA">
            <w:pPr>
              <w:pStyle w:val="CRCoverPage"/>
              <w:spacing w:after="0"/>
              <w:jc w:val="right"/>
              <w:rPr>
                <w:i/>
                <w:noProof/>
              </w:rPr>
            </w:pPr>
            <w:r>
              <w:rPr>
                <w:i/>
                <w:noProof/>
                <w:sz w:val="14"/>
              </w:rPr>
              <w:t>CR-Form-v12.</w:t>
            </w:r>
            <w:r w:rsidR="00403403">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518F0" w:rsidR="0066336B" w:rsidRPr="0059797F" w:rsidRDefault="00B213BA" w:rsidP="0059797F">
            <w:pPr>
              <w:pStyle w:val="CRCoverPage"/>
              <w:spacing w:after="0"/>
              <w:jc w:val="center"/>
              <w:rPr>
                <w:rFonts w:cs="Arial"/>
                <w:b/>
                <w:noProof/>
                <w:sz w:val="28"/>
              </w:rPr>
            </w:pPr>
            <w:r w:rsidRPr="0059797F">
              <w:rPr>
                <w:rFonts w:cs="Arial"/>
                <w:b/>
                <w:noProof/>
                <w:sz w:val="28"/>
              </w:rPr>
              <w:fldChar w:fldCharType="begin"/>
            </w:r>
            <w:r w:rsidRPr="0059797F">
              <w:rPr>
                <w:rFonts w:cs="Arial"/>
                <w:b/>
                <w:noProof/>
                <w:sz w:val="28"/>
              </w:rPr>
              <w:instrText xml:space="preserve"> DOCPROPERTY  Spec#  \* MERGEFORMAT </w:instrText>
            </w:r>
            <w:r w:rsidRPr="0059797F">
              <w:rPr>
                <w:rFonts w:cs="Arial"/>
                <w:b/>
                <w:noProof/>
                <w:sz w:val="28"/>
              </w:rPr>
              <w:fldChar w:fldCharType="separate"/>
            </w:r>
            <w:r w:rsidR="008C6891" w:rsidRPr="0059797F">
              <w:rPr>
                <w:rFonts w:cs="Arial"/>
                <w:b/>
                <w:noProof/>
                <w:sz w:val="28"/>
              </w:rPr>
              <w:t>29.</w:t>
            </w:r>
            <w:r w:rsidR="001F02BF" w:rsidRPr="0059797F">
              <w:rPr>
                <w:rFonts w:cs="Arial"/>
                <w:b/>
                <w:noProof/>
                <w:sz w:val="28"/>
              </w:rPr>
              <w:t>5</w:t>
            </w:r>
            <w:r w:rsidRPr="0059797F">
              <w:rPr>
                <w:rFonts w:cs="Arial"/>
                <w:b/>
                <w:noProof/>
                <w:sz w:val="28"/>
              </w:rPr>
              <w:fldChar w:fldCharType="end"/>
            </w:r>
            <w:r w:rsidR="00AD0190" w:rsidRPr="0059797F">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3DE4D9" w:rsidR="0066336B" w:rsidRPr="0059797F" w:rsidRDefault="0059797F" w:rsidP="0059797F">
            <w:pPr>
              <w:pStyle w:val="CRCoverPage"/>
              <w:spacing w:after="0"/>
              <w:jc w:val="center"/>
              <w:rPr>
                <w:rFonts w:cs="Arial"/>
                <w:b/>
                <w:noProof/>
                <w:sz w:val="28"/>
              </w:rPr>
            </w:pPr>
            <w:r w:rsidRPr="0059797F">
              <w:rPr>
                <w:rFonts w:cs="Arial"/>
                <w:b/>
                <w:noProof/>
                <w:sz w:val="28"/>
              </w:rPr>
              <w:t>0136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8125A3" w:rsidR="0066336B" w:rsidRPr="0059797F" w:rsidRDefault="0059797F" w:rsidP="0059797F">
            <w:pPr>
              <w:pStyle w:val="CRCoverPage"/>
              <w:spacing w:after="0"/>
              <w:jc w:val="center"/>
              <w:rPr>
                <w:rFonts w:cs="Arial"/>
                <w:b/>
                <w:noProof/>
                <w:sz w:val="28"/>
              </w:rPr>
            </w:pPr>
            <w:r w:rsidRPr="0059797F">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83C7D70" w:rsidR="0066336B" w:rsidRPr="0059797F" w:rsidRDefault="00B213BA" w:rsidP="0059797F">
            <w:pPr>
              <w:pStyle w:val="CRCoverPage"/>
              <w:spacing w:after="0"/>
              <w:jc w:val="center"/>
              <w:rPr>
                <w:rFonts w:cs="Arial"/>
                <w:b/>
                <w:noProof/>
                <w:sz w:val="28"/>
                <w:highlight w:val="yellow"/>
              </w:rPr>
            </w:pPr>
            <w:r w:rsidRPr="00FC245E">
              <w:rPr>
                <w:rFonts w:cs="Arial"/>
                <w:b/>
                <w:noProof/>
                <w:sz w:val="28"/>
              </w:rPr>
              <w:fldChar w:fldCharType="begin"/>
            </w:r>
            <w:r w:rsidRPr="00FC245E">
              <w:rPr>
                <w:rFonts w:cs="Arial"/>
                <w:b/>
                <w:noProof/>
                <w:sz w:val="28"/>
              </w:rPr>
              <w:instrText xml:space="preserve"> DOCPROPERTY  Version  \* MERGEFORMAT </w:instrText>
            </w:r>
            <w:r w:rsidRPr="00FC245E">
              <w:rPr>
                <w:rFonts w:cs="Arial"/>
                <w:b/>
                <w:noProof/>
                <w:sz w:val="28"/>
              </w:rPr>
              <w:fldChar w:fldCharType="separate"/>
            </w:r>
            <w:r w:rsidR="008C6891" w:rsidRPr="00FC245E">
              <w:rPr>
                <w:rFonts w:cs="Arial"/>
                <w:b/>
                <w:noProof/>
                <w:sz w:val="28"/>
              </w:rPr>
              <w:t>1</w:t>
            </w:r>
            <w:r w:rsidR="009E4761" w:rsidRPr="00FC245E">
              <w:rPr>
                <w:rFonts w:cs="Arial"/>
                <w:b/>
                <w:noProof/>
                <w:sz w:val="28"/>
              </w:rPr>
              <w:t>7</w:t>
            </w:r>
            <w:r w:rsidR="008C6891" w:rsidRPr="00FC245E">
              <w:rPr>
                <w:rFonts w:cs="Arial"/>
                <w:b/>
                <w:noProof/>
                <w:sz w:val="28"/>
              </w:rPr>
              <w:t>.</w:t>
            </w:r>
            <w:r w:rsidR="009E4761" w:rsidRPr="00FC245E">
              <w:rPr>
                <w:rFonts w:cs="Arial"/>
                <w:b/>
                <w:noProof/>
                <w:sz w:val="28"/>
              </w:rPr>
              <w:t>6</w:t>
            </w:r>
            <w:r w:rsidR="008C6891" w:rsidRPr="00FC245E">
              <w:rPr>
                <w:rFonts w:cs="Arial"/>
                <w:b/>
                <w:noProof/>
                <w:sz w:val="28"/>
              </w:rPr>
              <w:t>.0</w:t>
            </w:r>
            <w:r w:rsidRPr="00FC245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3173B4" w:rsidR="0066336B" w:rsidRDefault="00FF3E41" w:rsidP="00B72EDC">
            <w:pPr>
              <w:pStyle w:val="CRCoverPage"/>
              <w:spacing w:after="0"/>
              <w:ind w:left="100"/>
              <w:rPr>
                <w:noProof/>
              </w:rPr>
            </w:pPr>
            <w:r w:rsidRPr="00FF3E41">
              <w:rPr>
                <w:noProof/>
              </w:rPr>
              <w:t>Corrections for the Ntsctsf_TimeSynchronization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61116C" w:rsidR="0066336B" w:rsidRDefault="00460F8A">
            <w:pPr>
              <w:pStyle w:val="CRCoverPage"/>
              <w:spacing w:after="0"/>
              <w:ind w:left="100"/>
              <w:rPr>
                <w:noProof/>
              </w:rPr>
            </w:pPr>
            <w:r>
              <w:rPr>
                <w:noProof/>
              </w:rPr>
              <w:t>II</w:t>
            </w:r>
            <w:r w:rsidR="00A743F3">
              <w:rPr>
                <w:noProof/>
              </w:rPr>
              <w:t>o</w:t>
            </w:r>
            <w:r>
              <w:rPr>
                <w:noProof/>
              </w:rPr>
              <w:t>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B61AD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C245E">
              <w:rPr>
                <w:noProof/>
              </w:rPr>
              <w:t>4</w:t>
            </w:r>
            <w:r w:rsidR="008C6891">
              <w:rPr>
                <w:noProof/>
              </w:rPr>
              <w:t>-</w:t>
            </w:r>
            <w:r w:rsidR="00C73013">
              <w:rPr>
                <w:noProof/>
              </w:rPr>
              <w:t>0</w:t>
            </w:r>
            <w:r w:rsidR="00FC245E">
              <w:rPr>
                <w:noProof/>
              </w:rPr>
              <w:t>5</w:t>
            </w:r>
            <w:r w:rsidR="008C6891" w:rsidRPr="00CD6603">
              <w:rPr>
                <w:noProof/>
              </w:rPr>
              <w:t>-</w:t>
            </w:r>
            <w:r>
              <w:rPr>
                <w:noProof/>
              </w:rPr>
              <w:fldChar w:fldCharType="end"/>
            </w:r>
            <w:r w:rsidR="002E45CB">
              <w:rPr>
                <w:noProof/>
              </w:rPr>
              <w:t>2</w:t>
            </w:r>
            <w:r w:rsidR="00FC245E">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5D0B7C" w:rsidR="0066336B" w:rsidRDefault="002E45C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86166E" w:rsidR="0066336B" w:rsidRPr="0059797F" w:rsidRDefault="00B213BA">
            <w:pPr>
              <w:pStyle w:val="CRCoverPage"/>
              <w:spacing w:after="0"/>
              <w:ind w:left="100"/>
              <w:rPr>
                <w:noProof/>
                <w:highlight w:val="yellow"/>
              </w:rPr>
            </w:pPr>
            <w:r w:rsidRPr="00FC245E">
              <w:rPr>
                <w:noProof/>
              </w:rPr>
              <w:fldChar w:fldCharType="begin"/>
            </w:r>
            <w:r w:rsidRPr="00FC245E">
              <w:rPr>
                <w:noProof/>
              </w:rPr>
              <w:instrText xml:space="preserve"> DOCPROPERTY  Release  \* MERGEFORMAT </w:instrText>
            </w:r>
            <w:r w:rsidRPr="00FC245E">
              <w:rPr>
                <w:noProof/>
              </w:rPr>
              <w:fldChar w:fldCharType="separate"/>
            </w:r>
            <w:r w:rsidR="008C6891" w:rsidRPr="00FC245E">
              <w:rPr>
                <w:noProof/>
              </w:rPr>
              <w:t>Rel-1</w:t>
            </w:r>
            <w:r w:rsidRPr="00FC245E">
              <w:rPr>
                <w:noProof/>
              </w:rPr>
              <w:fldChar w:fldCharType="end"/>
            </w:r>
            <w:r w:rsidR="009E4761" w:rsidRPr="00FC245E">
              <w:rPr>
                <w:noProof/>
              </w:rPr>
              <w:t>7</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6BA75D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03403">
              <w:rPr>
                <w:i/>
                <w:noProof/>
                <w:sz w:val="18"/>
              </w:rPr>
              <w:t>7</w:t>
            </w:r>
            <w:r>
              <w:rPr>
                <w:i/>
                <w:noProof/>
                <w:sz w:val="18"/>
              </w:rPr>
              <w:tab/>
              <w:t xml:space="preserve">(Release </w:t>
            </w:r>
            <w:r w:rsidR="00403403">
              <w:rPr>
                <w:i/>
                <w:noProof/>
                <w:sz w:val="18"/>
              </w:rPr>
              <w:t>17</w:t>
            </w:r>
            <w:r>
              <w:rPr>
                <w:i/>
                <w:noProof/>
                <w:sz w:val="18"/>
              </w:rPr>
              <w:t>)</w:t>
            </w:r>
            <w:r>
              <w:rPr>
                <w:i/>
                <w:noProof/>
                <w:sz w:val="18"/>
              </w:rPr>
              <w:br/>
            </w:r>
            <w:r w:rsidR="00F82B23" w:rsidRPr="00F82B23">
              <w:rPr>
                <w:i/>
                <w:noProof/>
                <w:sz w:val="18"/>
              </w:rPr>
              <w:t>Rel-1</w:t>
            </w:r>
            <w:r w:rsidR="00403403">
              <w:rPr>
                <w:i/>
                <w:noProof/>
                <w:sz w:val="18"/>
              </w:rPr>
              <w:t>8</w:t>
            </w:r>
            <w:r w:rsidR="00F82B23" w:rsidRPr="00F82B23">
              <w:rPr>
                <w:i/>
                <w:noProof/>
                <w:sz w:val="18"/>
              </w:rPr>
              <w:tab/>
              <w:t>(Release 1</w:t>
            </w:r>
            <w:r w:rsidR="00403403">
              <w:rPr>
                <w:i/>
                <w:noProof/>
                <w:sz w:val="18"/>
              </w:rPr>
              <w:t>8</w:t>
            </w:r>
            <w:r w:rsidR="00F82B23" w:rsidRPr="00F82B23">
              <w:rPr>
                <w:i/>
                <w:noProof/>
                <w:sz w:val="18"/>
              </w:rPr>
              <w:t>)</w:t>
            </w:r>
            <w:r w:rsidR="00F82B23">
              <w:rPr>
                <w:i/>
                <w:noProof/>
                <w:sz w:val="18"/>
              </w:rPr>
              <w:br/>
            </w:r>
            <w:r>
              <w:rPr>
                <w:i/>
                <w:noProof/>
                <w:sz w:val="18"/>
              </w:rPr>
              <w:t>Rel-1</w:t>
            </w:r>
            <w:r w:rsidR="00403403">
              <w:rPr>
                <w:i/>
                <w:noProof/>
                <w:sz w:val="18"/>
              </w:rPr>
              <w:t>9</w:t>
            </w:r>
            <w:r>
              <w:rPr>
                <w:i/>
                <w:noProof/>
                <w:sz w:val="18"/>
              </w:rPr>
              <w:tab/>
              <w:t>(Release 1</w:t>
            </w:r>
            <w:r w:rsidR="00403403">
              <w:rPr>
                <w:i/>
                <w:noProof/>
                <w:sz w:val="18"/>
              </w:rPr>
              <w:t>9</w:t>
            </w:r>
            <w:r>
              <w:rPr>
                <w:i/>
                <w:noProof/>
                <w:sz w:val="18"/>
              </w:rPr>
              <w:t>)</w:t>
            </w:r>
            <w:r w:rsidR="000610A7">
              <w:rPr>
                <w:i/>
                <w:noProof/>
                <w:sz w:val="18"/>
              </w:rPr>
              <w:br/>
              <w:t>Rel-</w:t>
            </w:r>
            <w:r w:rsidR="00403403">
              <w:rPr>
                <w:i/>
                <w:noProof/>
                <w:sz w:val="18"/>
              </w:rPr>
              <w:t>20</w:t>
            </w:r>
            <w:r w:rsidR="000610A7">
              <w:rPr>
                <w:i/>
                <w:noProof/>
                <w:sz w:val="18"/>
              </w:rPr>
              <w:tab/>
              <w:t xml:space="preserve">(Release </w:t>
            </w:r>
            <w:r w:rsidR="00403403">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C82E7" w14:textId="5F4F03FD" w:rsidR="009D48D2" w:rsidRDefault="002E45CB" w:rsidP="00B8348D">
            <w:pPr>
              <w:pStyle w:val="CRCoverPage"/>
              <w:spacing w:after="0"/>
              <w:ind w:left="100"/>
            </w:pPr>
            <w:r>
              <w:t xml:space="preserve">The </w:t>
            </w:r>
            <w:proofErr w:type="spellStart"/>
            <w:r w:rsidR="00B8348D">
              <w:rPr>
                <w:lang w:eastAsia="zh-CN"/>
              </w:rPr>
              <w:t>TimeSyncExposureConfig</w:t>
            </w:r>
            <w:proofErr w:type="spellEnd"/>
            <w:r w:rsidR="009C7BFD">
              <w:rPr>
                <w:lang w:eastAsia="zh-CN"/>
              </w:rPr>
              <w:t xml:space="preserve"> data type</w:t>
            </w:r>
            <w:r>
              <w:t xml:space="preserve"> is </w:t>
            </w:r>
            <w:r w:rsidR="00B8348D">
              <w:t xml:space="preserve">specified in TS 29.565, </w:t>
            </w:r>
            <w:r w:rsidR="009D48D2">
              <w:t xml:space="preserve">and in TS 29.522. While the </w:t>
            </w:r>
            <w:proofErr w:type="spellStart"/>
            <w:r w:rsidR="009D48D2">
              <w:t>TimeSyncExposureConfig</w:t>
            </w:r>
            <w:proofErr w:type="spellEnd"/>
            <w:r w:rsidR="009D48D2">
              <w:t xml:space="preserve"> defined in TS 29.565 enables to indicate the configuration of the DS-TT ports of the PTP instance using the SUPI, the </w:t>
            </w:r>
            <w:proofErr w:type="spellStart"/>
            <w:r w:rsidR="009D48D2">
              <w:t>TimeSynchExposureConfig</w:t>
            </w:r>
            <w:proofErr w:type="spellEnd"/>
            <w:r w:rsidR="009D48D2">
              <w:t xml:space="preserve"> defined in TS 29.522 only allows to indicate so using the GPSI.</w:t>
            </w:r>
          </w:p>
          <w:p w14:paraId="3D3D3E8B" w14:textId="77777777" w:rsidR="009D48D2" w:rsidRDefault="009D48D2" w:rsidP="00B8348D">
            <w:pPr>
              <w:pStyle w:val="CRCoverPage"/>
              <w:spacing w:after="0"/>
              <w:ind w:left="100"/>
            </w:pPr>
          </w:p>
          <w:p w14:paraId="6A7073A4" w14:textId="6DE5633B" w:rsidR="00A93742" w:rsidRDefault="009D48D2" w:rsidP="00B8348D">
            <w:pPr>
              <w:pStyle w:val="CRCoverPage"/>
              <w:spacing w:after="0"/>
              <w:ind w:left="100"/>
            </w:pPr>
            <w:r>
              <w:t>This TS, in the OpenAPI file</w:t>
            </w:r>
            <w:r w:rsidR="00FF1F7E">
              <w:t>, in the POST and PUT request, indicates</w:t>
            </w:r>
            <w:r w:rsidR="00E20493">
              <w:t>, by mistake,</w:t>
            </w:r>
            <w:r w:rsidR="00FF1F7E">
              <w:t xml:space="preserve"> that the request body is the </w:t>
            </w:r>
            <w:proofErr w:type="spellStart"/>
            <w:r w:rsidR="00FF1F7E">
              <w:t>TimeSyncExposureConfig</w:t>
            </w:r>
            <w:proofErr w:type="spellEnd"/>
            <w:r w:rsidR="00FF1F7E">
              <w:t xml:space="preserve"> defined in TS 29.522,</w:t>
            </w:r>
            <w:r w:rsidR="00A93742">
              <w:t xml:space="preserve"> and hence, makes impossible to use the SUPI</w:t>
            </w:r>
            <w:r w:rsidR="00E20493">
              <w:t xml:space="preserve"> as identifier of the DS-TT</w:t>
            </w:r>
            <w:r w:rsidR="00A93742">
              <w:t>.</w:t>
            </w:r>
          </w:p>
          <w:p w14:paraId="6D679843" w14:textId="77777777" w:rsidR="00A93742" w:rsidRDefault="00A93742" w:rsidP="00B8348D">
            <w:pPr>
              <w:pStyle w:val="CRCoverPage"/>
              <w:spacing w:after="0"/>
              <w:ind w:left="100"/>
            </w:pPr>
          </w:p>
          <w:p w14:paraId="20F77429" w14:textId="596E8524" w:rsidR="006F0A6C" w:rsidRDefault="00A93742" w:rsidP="00E20493">
            <w:pPr>
              <w:pStyle w:val="CRCoverPage"/>
              <w:spacing w:after="0"/>
              <w:ind w:left="100"/>
            </w:pPr>
            <w:r>
              <w:t xml:space="preserve">However, </w:t>
            </w:r>
            <w:r w:rsidR="00E20493">
              <w:t>this limitation runs unnoticed through the main body of the specification</w:t>
            </w:r>
            <w:r w:rsidR="00E166AA">
              <w:t xml:space="preserve">. In addition, this limitation </w:t>
            </w:r>
            <w:r w:rsidR="00E20493">
              <w:t>represents a misalignment with SA2.</w:t>
            </w:r>
          </w:p>
          <w:p w14:paraId="3D4DD684" w14:textId="77777777" w:rsidR="008F5EC9" w:rsidRDefault="008F5EC9" w:rsidP="00B8348D">
            <w:pPr>
              <w:pStyle w:val="CRCoverPage"/>
              <w:spacing w:after="0"/>
              <w:ind w:left="100"/>
            </w:pPr>
          </w:p>
          <w:p w14:paraId="5650EC35" w14:textId="2128521C" w:rsidR="00046172" w:rsidRPr="0026095D" w:rsidRDefault="00046172" w:rsidP="008B2530">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803F0" w14:textId="003382B3" w:rsidR="001D3853" w:rsidRDefault="008B2530" w:rsidP="00AE6046">
            <w:pPr>
              <w:pStyle w:val="CRCoverPage"/>
              <w:spacing w:after="0"/>
              <w:ind w:left="100"/>
              <w:rPr>
                <w:lang w:eastAsia="zh-CN"/>
              </w:rPr>
            </w:pPr>
            <w:r>
              <w:rPr>
                <w:lang w:eastAsia="zh-CN"/>
              </w:rPr>
              <w:t xml:space="preserve">Correct the usage of data type </w:t>
            </w:r>
            <w:proofErr w:type="spellStart"/>
            <w:r>
              <w:rPr>
                <w:lang w:eastAsia="zh-CN"/>
              </w:rPr>
              <w:t>TimeSyncExposureConfig</w:t>
            </w:r>
            <w:proofErr w:type="spellEnd"/>
            <w:r w:rsidR="00AF3846">
              <w:rPr>
                <w:lang w:eastAsia="zh-CN"/>
              </w:rPr>
              <w:t>, and via feature control, enable to use in the POST and PUT</w:t>
            </w:r>
            <w:r w:rsidR="00156EA0">
              <w:rPr>
                <w:lang w:eastAsia="zh-CN"/>
              </w:rPr>
              <w:t xml:space="preserve"> requests the </w:t>
            </w:r>
            <w:proofErr w:type="spellStart"/>
            <w:r w:rsidR="00156EA0">
              <w:rPr>
                <w:lang w:eastAsia="zh-CN"/>
              </w:rPr>
              <w:t>TimeSyncExposureConfig</w:t>
            </w:r>
            <w:proofErr w:type="spellEnd"/>
            <w:r w:rsidR="00156EA0">
              <w:rPr>
                <w:lang w:eastAsia="zh-CN"/>
              </w:rPr>
              <w:t xml:space="preserve"> data defined in TS 29.565</w:t>
            </w:r>
            <w:r>
              <w:rPr>
                <w:lang w:eastAsia="zh-CN"/>
              </w:rPr>
              <w:t>.</w:t>
            </w:r>
          </w:p>
          <w:p w14:paraId="79774EC1" w14:textId="233A09C5" w:rsidR="0092798C" w:rsidRDefault="008B2530" w:rsidP="00AE6046">
            <w:pPr>
              <w:pStyle w:val="CRCoverPage"/>
              <w:spacing w:after="0"/>
              <w:ind w:left="100"/>
              <w:rPr>
                <w:lang w:eastAsia="zh-CN"/>
              </w:rPr>
            </w:pPr>
            <w:r>
              <w:rPr>
                <w:lang w:eastAsia="zh-CN"/>
              </w:rPr>
              <w:t xml:space="preserve">Add </w:t>
            </w:r>
            <w:proofErr w:type="spellStart"/>
            <w:r>
              <w:t>SubsNotifId</w:t>
            </w:r>
            <w:proofErr w:type="spellEnd"/>
            <w:r>
              <w:t xml:space="preserve"> and </w:t>
            </w:r>
            <w:proofErr w:type="spellStart"/>
            <w:r>
              <w:t>eventNotifs</w:t>
            </w:r>
            <w:proofErr w:type="spellEnd"/>
            <w:r>
              <w:t xml:space="preserve"> as mandatory in OpenAPI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0D3CFB" w:rsidR="0066336B" w:rsidRDefault="00B7159C" w:rsidP="003B1574">
            <w:pPr>
              <w:pStyle w:val="CRCoverPage"/>
              <w:tabs>
                <w:tab w:val="left" w:pos="2184"/>
              </w:tabs>
              <w:spacing w:after="0"/>
              <w:ind w:left="100"/>
              <w:rPr>
                <w:noProof/>
              </w:rPr>
            </w:pPr>
            <w:r>
              <w:rPr>
                <w:noProof/>
              </w:rPr>
              <w:t>Misal</w:t>
            </w:r>
            <w:r w:rsidR="00516E7D">
              <w:rPr>
                <w:noProof/>
              </w:rPr>
              <w:t xml:space="preserve">ignment between the main body and the OpenAPI. </w:t>
            </w:r>
            <w:r w:rsidR="004870D5">
              <w:rPr>
                <w:noProof/>
              </w:rPr>
              <w:t>The SUPI cannot be used by i</w:t>
            </w:r>
            <w:r w:rsidR="00CA047B">
              <w:rPr>
                <w:noProof/>
              </w:rPr>
              <w:t xml:space="preserve">nternal AF. </w:t>
            </w:r>
            <w:r w:rsidR="0092798C">
              <w:rPr>
                <w:noProof/>
              </w:rPr>
              <w:t xml:space="preserve">Incorrect data </w:t>
            </w:r>
            <w:r w:rsidR="00EB557C">
              <w:rPr>
                <w:noProof/>
              </w:rPr>
              <w:t>usage and definition leads to implmentation errors</w:t>
            </w:r>
            <w:r w:rsidR="0092798C">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FB4D26" w:rsidR="0066336B" w:rsidRDefault="00481731">
            <w:pPr>
              <w:pStyle w:val="CRCoverPage"/>
              <w:spacing w:after="0"/>
              <w:ind w:left="100"/>
              <w:rPr>
                <w:noProof/>
              </w:rPr>
            </w:pPr>
            <w:r>
              <w:rPr>
                <w:noProof/>
              </w:rPr>
              <w:t>5.2.2.5.2, 5.</w:t>
            </w:r>
            <w:r w:rsidR="00F53B4A">
              <w:rPr>
                <w:noProof/>
              </w:rPr>
              <w:t xml:space="preserve">2.2.6.2, </w:t>
            </w:r>
            <w:r w:rsidR="00BA2D3F">
              <w:rPr>
                <w:noProof/>
              </w:rPr>
              <w:t>6.1.6.2.11</w:t>
            </w:r>
            <w:r w:rsidR="00F53B4A">
              <w:rPr>
                <w:noProof/>
              </w:rPr>
              <w:t xml:space="preserve">, </w:t>
            </w:r>
            <w:r w:rsidR="00CA047B">
              <w:rPr>
                <w:noProof/>
              </w:rPr>
              <w:t xml:space="preserve">6.1.8, </w:t>
            </w:r>
            <w:r w:rsidR="004554CF">
              <w:rPr>
                <w:noProof/>
              </w:rPr>
              <w:t>A.</w:t>
            </w:r>
            <w:r w:rsidR="00FF3E41">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5392752" w:rsidR="00375967" w:rsidRDefault="00BC7623" w:rsidP="00F322F5">
            <w:pPr>
              <w:pStyle w:val="CRCoverPage"/>
              <w:spacing w:after="0"/>
              <w:ind w:left="100"/>
              <w:rPr>
                <w:noProof/>
              </w:rPr>
            </w:pPr>
            <w:r>
              <w:rPr>
                <w:noProof/>
              </w:rPr>
              <w:t>This CR</w:t>
            </w:r>
            <w:r w:rsidR="006E368F">
              <w:rPr>
                <w:noProof/>
              </w:rPr>
              <w:t xml:space="preserve"> </w:t>
            </w:r>
            <w:r w:rsidR="00822E23">
              <w:rPr>
                <w:noProof/>
              </w:rPr>
              <w:t>impact</w:t>
            </w:r>
            <w:r w:rsidR="00642C5D">
              <w:rPr>
                <w:noProof/>
              </w:rPr>
              <w:t>s</w:t>
            </w:r>
            <w:r w:rsidR="00822E23">
              <w:rPr>
                <w:noProof/>
              </w:rPr>
              <w:t xml:space="preserve"> OpenAPI </w:t>
            </w:r>
            <w:r w:rsidR="0092798C">
              <w:rPr>
                <w:noProof/>
              </w:rPr>
              <w:t>Ntsctsf_</w:t>
            </w:r>
            <w:r w:rsidR="00FF3E41">
              <w:rPr>
                <w:noProof/>
              </w:rPr>
              <w:t>TimeSynchronization</w:t>
            </w:r>
            <w:r w:rsidR="00642C5D">
              <w:rPr>
                <w:noProof/>
              </w:rPr>
              <w:t xml:space="preserve"> with a backwards compatible correction</w:t>
            </w:r>
            <w:r w:rsidR="00822E23">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ACD45A3" w14:textId="77777777" w:rsidR="007762FB" w:rsidRDefault="007762FB" w:rsidP="007762FB">
      <w:pPr>
        <w:pStyle w:val="Heading5"/>
      </w:pPr>
      <w:bookmarkStart w:id="1" w:name="_Toc89295571"/>
      <w:bookmarkStart w:id="2" w:name="_Toc94261292"/>
      <w:bookmarkStart w:id="3" w:name="_Toc104198942"/>
      <w:bookmarkStart w:id="4" w:name="_Toc104489378"/>
      <w:bookmarkStart w:id="5" w:name="_Toc138761753"/>
      <w:bookmarkStart w:id="6" w:name="_Toc161929707"/>
      <w:bookmarkStart w:id="7" w:name="_Toc138761902"/>
      <w:bookmarkStart w:id="8" w:name="_Toc161929856"/>
      <w:bookmarkStart w:id="9" w:name="_Toc67903564"/>
      <w:bookmarkStart w:id="10" w:name="_Toc89295719"/>
      <w:bookmarkStart w:id="11" w:name="_Toc94261432"/>
      <w:bookmarkStart w:id="12" w:name="_Toc104199085"/>
      <w:bookmarkStart w:id="13" w:name="_Toc104489521"/>
      <w:bookmarkStart w:id="14" w:name="_Toc138762350"/>
      <w:bookmarkStart w:id="15" w:name="_Toc145708544"/>
      <w:bookmarkStart w:id="16" w:name="_Toc153827218"/>
      <w:bookmarkStart w:id="17" w:name="_Toc162008724"/>
      <w:bookmarkStart w:id="18" w:name="_Toc67903569"/>
      <w:bookmarkStart w:id="19" w:name="_Toc89295786"/>
      <w:bookmarkStart w:id="20" w:name="_Toc94261499"/>
      <w:bookmarkStart w:id="21" w:name="_Toc104199203"/>
      <w:bookmarkStart w:id="22" w:name="_Toc104489639"/>
      <w:bookmarkStart w:id="23" w:name="_Toc138762478"/>
      <w:bookmarkStart w:id="24" w:name="_Toc145708672"/>
      <w:bookmarkStart w:id="25" w:name="_Toc153827348"/>
      <w:bookmarkStart w:id="26" w:name="_Toc162008854"/>
      <w:r>
        <w:t>5.2.2.5.2</w:t>
      </w:r>
      <w:r>
        <w:tab/>
      </w:r>
      <w:r>
        <w:rPr>
          <w:noProof/>
        </w:rPr>
        <w:t>Creating a new configuration</w:t>
      </w:r>
      <w:bookmarkEnd w:id="1"/>
      <w:bookmarkEnd w:id="2"/>
      <w:bookmarkEnd w:id="3"/>
      <w:bookmarkEnd w:id="4"/>
      <w:bookmarkEnd w:id="5"/>
      <w:bookmarkEnd w:id="6"/>
    </w:p>
    <w:p w14:paraId="2FF56BEA" w14:textId="77777777" w:rsidR="007762FB" w:rsidRDefault="007762FB" w:rsidP="007762FB">
      <w:pPr>
        <w:rPr>
          <w:noProof/>
        </w:rPr>
      </w:pPr>
      <w:r>
        <w:rPr>
          <w:noProof/>
        </w:rPr>
        <w:t>Figure 5.2.2.5.2-1 illustrates the creation of a configuration.</w:t>
      </w:r>
    </w:p>
    <w:p w14:paraId="7539B790" w14:textId="77777777" w:rsidR="007762FB" w:rsidRDefault="007762FB" w:rsidP="007762FB">
      <w:pPr>
        <w:pStyle w:val="TH"/>
        <w:rPr>
          <w:noProof/>
        </w:rPr>
      </w:pPr>
      <w:r>
        <w:rPr>
          <w:noProof/>
        </w:rPr>
        <w:object w:dxaOrig="9541" w:dyaOrig="3166" w14:anchorId="01C84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8" o:title=""/>
          </v:shape>
          <o:OLEObject Type="Embed" ProgID="Visio.Drawing.11" ShapeID="_x0000_i1025" DrawAspect="Content" ObjectID="_1777721782" r:id="rId19"/>
        </w:object>
      </w:r>
    </w:p>
    <w:p w14:paraId="4243FB0F" w14:textId="77777777" w:rsidR="007762FB" w:rsidRDefault="007762FB" w:rsidP="007762FB">
      <w:pPr>
        <w:pStyle w:val="TF"/>
        <w:rPr>
          <w:noProof/>
        </w:rPr>
      </w:pPr>
      <w:r>
        <w:rPr>
          <w:noProof/>
        </w:rPr>
        <w:t>Figure 5.2.2.5.2-1: Creation of a configuration</w:t>
      </w:r>
    </w:p>
    <w:p w14:paraId="45035015" w14:textId="3A990F29" w:rsidR="007762FB" w:rsidRDefault="007762FB" w:rsidP="007762FB">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2B24031B" w14:textId="77777777" w:rsidR="007762FB" w:rsidRDefault="007762FB" w:rsidP="007762FB">
      <w:pPr>
        <w:pStyle w:val="B10"/>
        <w:rPr>
          <w:noProof/>
        </w:rPr>
      </w:pPr>
      <w:r>
        <w:rPr>
          <w:noProof/>
        </w:rPr>
        <w:t>-</w:t>
      </w:r>
      <w:r>
        <w:rPr>
          <w:noProof/>
        </w:rPr>
        <w:tab/>
        <w:t>the user plane node Id within the "upNodeId" attribute;</w:t>
      </w:r>
    </w:p>
    <w:p w14:paraId="1F97F59B" w14:textId="07556DB8" w:rsidR="007762FB" w:rsidRDefault="007762FB" w:rsidP="007762FB">
      <w:pPr>
        <w:pStyle w:val="B10"/>
        <w:rPr>
          <w:noProof/>
        </w:rPr>
      </w:pPr>
      <w:r>
        <w:rPr>
          <w:noProof/>
        </w:rPr>
        <w:t>-</w:t>
      </w:r>
      <w:r>
        <w:rPr>
          <w:noProof/>
        </w:rPr>
        <w:tab/>
        <w:t>the requested PTP instance within the "reqPtpIns" attribute</w:t>
      </w:r>
      <w:ins w:id="27" w:author="Ericsson May r1" w:date="2024-05-20T14:18:00Z">
        <w:r w:rsidR="00166AF2">
          <w:rPr>
            <w:noProof/>
          </w:rPr>
          <w:t>. I</w:t>
        </w:r>
      </w:ins>
      <w:ins w:id="28" w:author="Ericsson May r0" w:date="2024-05-17T09:47:00Z">
        <w:r w:rsidR="004B26A2">
          <w:t xml:space="preserve">f the feature </w:t>
        </w:r>
      </w:ins>
      <w:ins w:id="29" w:author="Ericsson May r0" w:date="2024-05-17T09:50:00Z">
        <w:r w:rsidR="004B26A2">
          <w:t>"</w:t>
        </w:r>
      </w:ins>
      <w:proofErr w:type="spellStart"/>
      <w:ins w:id="30" w:author="Ericsson May r0" w:date="2024-05-17T09:47:00Z">
        <w:r w:rsidR="004B26A2">
          <w:t>TimeSyncExposu</w:t>
        </w:r>
      </w:ins>
      <w:ins w:id="31" w:author="Ericsson May r0" w:date="2024-05-17T09:48:00Z">
        <w:r w:rsidR="004B26A2">
          <w:t>reConfig_Corr</w:t>
        </w:r>
      </w:ins>
      <w:proofErr w:type="spellEnd"/>
      <w:ins w:id="32" w:author="Ericsson May r0" w:date="2024-05-17T09:50:00Z">
        <w:r w:rsidR="004B26A2">
          <w:t>"</w:t>
        </w:r>
      </w:ins>
      <w:ins w:id="33" w:author="Ericsson May r0" w:date="2024-05-17T09:48:00Z">
        <w:r w:rsidR="004B26A2">
          <w:t xml:space="preserve"> is not supported,</w:t>
        </w:r>
      </w:ins>
      <w:ins w:id="34" w:author="Ericsson May r0" w:date="2024-05-17T09:47:00Z">
        <w:r w:rsidR="004B26A2">
          <w:t xml:space="preserve"> the</w:t>
        </w:r>
      </w:ins>
      <w:ins w:id="35" w:author="Ericsson May r1" w:date="2024-05-20T14:20:00Z">
        <w:r w:rsidR="000F28C3">
          <w:t xml:space="preserve"> (g)PTP ports of the PTP Instance </w:t>
        </w:r>
        <w:r w:rsidR="00FC57CB">
          <w:t>shall be identified only with the GPSI</w:t>
        </w:r>
      </w:ins>
      <w:ins w:id="36" w:author="Ericsson May r1" w:date="2024-05-20T14:22:00Z">
        <w:r w:rsidR="000E3102">
          <w:t xml:space="preserve"> </w:t>
        </w:r>
        <w:r w:rsidR="00F212CE">
          <w:t>included in the "</w:t>
        </w:r>
        <w:proofErr w:type="spellStart"/>
        <w:r w:rsidR="00F212CE">
          <w:t>gpsi</w:t>
        </w:r>
        <w:proofErr w:type="spellEnd"/>
        <w:r w:rsidR="00F212CE">
          <w:t>" attribute</w:t>
        </w:r>
      </w:ins>
      <w:ins w:id="37" w:author="Ericsson May r1" w:date="2024-05-20T14:20:00Z">
        <w:r w:rsidR="00FC57CB">
          <w:t>,</w:t>
        </w:r>
      </w:ins>
      <w:ins w:id="38" w:author="Ericsson May r0" w:date="2024-05-17T09:48:00Z">
        <w:r w:rsidR="004B26A2">
          <w:rPr>
            <w:lang w:eastAsia="zh-CN"/>
          </w:rPr>
          <w:t xml:space="preserve"> and, if the </w:t>
        </w:r>
      </w:ins>
      <w:ins w:id="39" w:author="Ericsson May r0" w:date="2024-05-17T09:49:00Z">
        <w:r w:rsidR="004B26A2">
          <w:rPr>
            <w:lang w:eastAsia="zh-CN"/>
          </w:rPr>
          <w:t xml:space="preserve">feature </w:t>
        </w:r>
      </w:ins>
      <w:ins w:id="40" w:author="Ericsson May r0" w:date="2024-05-17T09:50:00Z">
        <w:r w:rsidR="004B26A2">
          <w:rPr>
            <w:lang w:eastAsia="zh-CN"/>
          </w:rPr>
          <w:t>"</w:t>
        </w:r>
      </w:ins>
      <w:proofErr w:type="spellStart"/>
      <w:ins w:id="41" w:author="Ericsson May r0" w:date="2024-05-17T09:49:00Z">
        <w:r w:rsidR="004B26A2">
          <w:rPr>
            <w:lang w:eastAsia="zh-CN"/>
          </w:rPr>
          <w:t>TimeSyncExposureConfig_Corr</w:t>
        </w:r>
      </w:ins>
      <w:proofErr w:type="spellEnd"/>
      <w:ins w:id="42" w:author="Ericsson May r0" w:date="2024-05-17T09:50:00Z">
        <w:r w:rsidR="004B26A2">
          <w:rPr>
            <w:lang w:eastAsia="zh-CN"/>
          </w:rPr>
          <w:t>"</w:t>
        </w:r>
      </w:ins>
      <w:ins w:id="43" w:author="Ericsson May r0" w:date="2024-05-17T09:49:00Z">
        <w:r w:rsidR="004B26A2">
          <w:rPr>
            <w:lang w:eastAsia="zh-CN"/>
          </w:rPr>
          <w:t xml:space="preserve"> is supported, </w:t>
        </w:r>
      </w:ins>
      <w:ins w:id="44" w:author="Ericsson May r1" w:date="2024-05-20T14:20:00Z">
        <w:r w:rsidR="00E1551E">
          <w:t xml:space="preserve">(g)PTP ports of the PTP Instance </w:t>
        </w:r>
      </w:ins>
      <w:ins w:id="45" w:author="Ericsson May r1" w:date="2024-05-20T14:21:00Z">
        <w:r w:rsidR="00E1551E">
          <w:t xml:space="preserve">may </w:t>
        </w:r>
      </w:ins>
      <w:ins w:id="46" w:author="Ericsson May r1" w:date="2024-05-20T14:20:00Z">
        <w:r w:rsidR="00E1551E">
          <w:t xml:space="preserve">be identified </w:t>
        </w:r>
      </w:ins>
      <w:ins w:id="47" w:author="Ericsson May r1" w:date="2024-05-20T14:21:00Z">
        <w:r w:rsidR="00E1551E">
          <w:t xml:space="preserve">either by the GPSI </w:t>
        </w:r>
      </w:ins>
      <w:ins w:id="48" w:author="Ericsson May r1" w:date="2024-05-20T14:22:00Z">
        <w:r w:rsidR="00F212CE">
          <w:t>included within the "</w:t>
        </w:r>
        <w:proofErr w:type="spellStart"/>
        <w:r w:rsidR="00F212CE">
          <w:t>gpsi</w:t>
        </w:r>
        <w:proofErr w:type="spellEnd"/>
        <w:r w:rsidR="00F212CE">
          <w:t xml:space="preserve">" attribute </w:t>
        </w:r>
      </w:ins>
      <w:ins w:id="49" w:author="Ericsson May r1" w:date="2024-05-20T14:21:00Z">
        <w:r w:rsidR="00E1551E">
          <w:t>or by the SUPI</w:t>
        </w:r>
      </w:ins>
      <w:ins w:id="50" w:author="Ericsson May r1" w:date="2024-05-20T14:23:00Z">
        <w:r w:rsidR="00F212CE">
          <w:t xml:space="preserve"> included in the "</w:t>
        </w:r>
        <w:proofErr w:type="spellStart"/>
        <w:r w:rsidR="00F212CE">
          <w:t>supi</w:t>
        </w:r>
        <w:proofErr w:type="spellEnd"/>
        <w:r w:rsidR="00F212CE">
          <w:t>" attribute</w:t>
        </w:r>
      </w:ins>
      <w:r>
        <w:rPr>
          <w:noProof/>
        </w:rPr>
        <w:t>;</w:t>
      </w:r>
    </w:p>
    <w:p w14:paraId="23B60A23" w14:textId="77777777" w:rsidR="007762FB" w:rsidRDefault="007762FB" w:rsidP="007762FB">
      <w:pPr>
        <w:pStyle w:val="B10"/>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9AF977D" w14:textId="77777777" w:rsidR="007762FB" w:rsidRDefault="007762FB" w:rsidP="007762FB">
      <w:pPr>
        <w:pStyle w:val="B10"/>
        <w:rPr>
          <w:noProof/>
        </w:rPr>
      </w:pPr>
      <w:r>
        <w:rPr>
          <w:noProof/>
        </w:rPr>
        <w:t>-</w:t>
      </w:r>
      <w:r>
        <w:rPr>
          <w:noProof/>
        </w:rPr>
        <w:tab/>
        <w:t>the notification URI within the "configNotifUri" attribute;</w:t>
      </w:r>
    </w:p>
    <w:p w14:paraId="005367C9" w14:textId="77777777" w:rsidR="007762FB" w:rsidRDefault="007762FB" w:rsidP="007762FB">
      <w:pPr>
        <w:pStyle w:val="B10"/>
        <w:rPr>
          <w:noProof/>
        </w:rPr>
      </w:pPr>
      <w:r>
        <w:rPr>
          <w:noProof/>
        </w:rPr>
        <w:t>-</w:t>
      </w:r>
      <w:r>
        <w:rPr>
          <w:noProof/>
        </w:rPr>
        <w:tab/>
        <w:t>the notification correlation Id within the "configNotifId" attribute;</w:t>
      </w:r>
    </w:p>
    <w:p w14:paraId="1AC1478A" w14:textId="77777777" w:rsidR="007762FB" w:rsidRDefault="007762FB" w:rsidP="007762FB">
      <w:pPr>
        <w:pStyle w:val="B10"/>
        <w:ind w:left="0" w:firstLine="0"/>
        <w:rPr>
          <w:noProof/>
        </w:rPr>
      </w:pPr>
      <w:r>
        <w:rPr>
          <w:noProof/>
        </w:rPr>
        <w:t>and may include:</w:t>
      </w:r>
    </w:p>
    <w:p w14:paraId="03E2317C" w14:textId="77777777" w:rsidR="007762FB" w:rsidRPr="00743D85" w:rsidRDefault="007762FB" w:rsidP="007762FB">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17911454" w14:textId="77777777" w:rsidR="007762FB" w:rsidRPr="00743D85" w:rsidRDefault="007762FB" w:rsidP="007762FB">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33C5896C" w14:textId="77777777" w:rsidR="007762FB" w:rsidRPr="00743D85" w:rsidRDefault="007762FB" w:rsidP="007762FB">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3C35C2D6" w14:textId="77777777" w:rsidR="007762FB" w:rsidRPr="00743D85" w:rsidRDefault="007762FB" w:rsidP="007762FB">
      <w:pPr>
        <w:pStyle w:val="B10"/>
      </w:pPr>
      <w:r>
        <w:t>-</w:t>
      </w:r>
      <w:r>
        <w:tab/>
      </w:r>
      <w:r w:rsidRPr="00743D85">
        <w:t>the temporal validity condition within the "</w:t>
      </w:r>
      <w:proofErr w:type="spellStart"/>
      <w:r w:rsidRPr="00CE5404">
        <w:t>tempValidity</w:t>
      </w:r>
      <w:proofErr w:type="spellEnd"/>
      <w:r w:rsidRPr="00743D85">
        <w:t>" attribute.</w:t>
      </w:r>
    </w:p>
    <w:p w14:paraId="758053F8" w14:textId="77777777" w:rsidR="007762FB" w:rsidRDefault="007762FB" w:rsidP="007762FB">
      <w:r>
        <w:t>Upon receipt of the HTTP request from the NF service consumer,</w:t>
      </w:r>
      <w:r w:rsidRPr="00637875">
        <w:t xml:space="preserve"> </w:t>
      </w:r>
      <w:r>
        <w:t>if the request is authorized, the TSCTSF shall:</w:t>
      </w:r>
    </w:p>
    <w:p w14:paraId="57225531" w14:textId="77777777" w:rsidR="007762FB" w:rsidRDefault="007762FB" w:rsidP="007762FB">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5B2B1BA1" w14:textId="77777777" w:rsidR="007762FB" w:rsidRDefault="007762FB" w:rsidP="007762FB">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w:t>
      </w:r>
      <w:r>
        <w:lastRenderedPageBreak/>
        <w:t>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1FCFDFBC" w14:textId="77777777" w:rsidR="007762FB" w:rsidRDefault="007762FB" w:rsidP="007762FB">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04C6E686" w14:textId="77777777" w:rsidR="007762FB" w:rsidRPr="00374B0E" w:rsidRDefault="007762FB" w:rsidP="007762FB">
      <w:pPr>
        <w:pStyle w:val="B10"/>
      </w:pPr>
      <w:r w:rsidRPr="00374B0E">
        <w:t>-</w:t>
      </w:r>
      <w:r w:rsidRPr="00374B0E">
        <w:tab/>
        <w:t xml:space="preserve">calculate the </w:t>
      </w:r>
      <w:proofErr w:type="spellStart"/>
      <w:r w:rsidRPr="00374B0E">
        <w:t>Uu</w:t>
      </w:r>
      <w:proofErr w:type="spellEnd"/>
      <w:r w:rsidRPr="00374B0E">
        <w:t xml:space="preserve"> time synchronization error budget</w:t>
      </w:r>
      <w:r w:rsidRPr="000C74A5">
        <w:t xml:space="preserve"> </w:t>
      </w:r>
      <w:r>
        <w:t>as specified in clause 5.27.1.9 of 3GPP TS </w:t>
      </w:r>
      <w:r w:rsidRPr="005E4D39">
        <w:t>23.501 [2]</w:t>
      </w:r>
      <w:r w:rsidRPr="00374B0E">
        <w:t xml:space="preserve">,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order to activate the access stratum time distribution and provide the calculated </w:t>
      </w:r>
      <w:proofErr w:type="spellStart"/>
      <w:r>
        <w:t>Uu</w:t>
      </w:r>
      <w:proofErr w:type="spellEnd"/>
      <w:r>
        <w:t xml:space="preserve"> time synchronization error budget</w:t>
      </w:r>
      <w:r w:rsidRPr="00374B0E">
        <w:t>.</w:t>
      </w:r>
    </w:p>
    <w:p w14:paraId="5D865122" w14:textId="77777777" w:rsidR="007762FB" w:rsidRDefault="007762FB" w:rsidP="007762FB">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4E376DF" w14:textId="77777777" w:rsidR="007762FB" w:rsidRDefault="007762FB" w:rsidP="007762FB">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554039C" w14:textId="77777777" w:rsidR="007762FB" w:rsidRDefault="007762FB" w:rsidP="007762FB">
      <w:pPr>
        <w:rPr>
          <w:noProof/>
        </w:rPr>
      </w:pPr>
      <w:r>
        <w:rPr>
          <w:noProof/>
        </w:rPr>
        <w:t>If the HTTP POST request from the NF service consumer is not accepted, the TSCTSF shall indicate in the response to HTTP POST request the cause for the rejection as specified in clause 6.1.7.</w:t>
      </w:r>
    </w:p>
    <w:p w14:paraId="231B2CCC" w14:textId="77777777" w:rsidR="007762FB" w:rsidRDefault="007762FB" w:rsidP="007762FB">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260F929" w14:textId="77777777" w:rsidR="000C5CF4" w:rsidRDefault="000C5CF4" w:rsidP="000C5CF4"/>
    <w:p w14:paraId="6D437814" w14:textId="77F6837C" w:rsidR="000C5CF4" w:rsidRPr="002C393C" w:rsidRDefault="000C5CF4" w:rsidP="000C5C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02DC7">
        <w:rPr>
          <w:rFonts w:eastAsia="DengXian"/>
          <w:noProof/>
          <w:color w:val="0000FF"/>
          <w:sz w:val="28"/>
          <w:szCs w:val="28"/>
        </w:rPr>
        <w:t>Second</w:t>
      </w:r>
      <w:r w:rsidRPr="008C6891">
        <w:rPr>
          <w:rFonts w:eastAsia="DengXian"/>
          <w:noProof/>
          <w:color w:val="0000FF"/>
          <w:sz w:val="28"/>
          <w:szCs w:val="28"/>
        </w:rPr>
        <w:t xml:space="preserve"> Change ***</w:t>
      </w:r>
    </w:p>
    <w:p w14:paraId="4E28F225" w14:textId="77777777" w:rsidR="00B1496B" w:rsidRDefault="00B1496B" w:rsidP="00B1496B">
      <w:pPr>
        <w:pStyle w:val="Heading5"/>
      </w:pPr>
      <w:bookmarkStart w:id="51" w:name="_Toc89295574"/>
      <w:bookmarkStart w:id="52" w:name="_Toc94261295"/>
      <w:bookmarkStart w:id="53" w:name="_Toc104198945"/>
      <w:bookmarkStart w:id="54" w:name="_Toc104489381"/>
      <w:bookmarkStart w:id="55" w:name="_Toc138761756"/>
      <w:bookmarkStart w:id="56" w:name="_Toc161929710"/>
      <w:r>
        <w:t>5.2.2.6.2</w:t>
      </w:r>
      <w:r>
        <w:tab/>
      </w:r>
      <w:r>
        <w:rPr>
          <w:noProof/>
        </w:rPr>
        <w:t>Updating an existing configuration</w:t>
      </w:r>
      <w:bookmarkEnd w:id="51"/>
      <w:bookmarkEnd w:id="52"/>
      <w:bookmarkEnd w:id="53"/>
      <w:bookmarkEnd w:id="54"/>
      <w:bookmarkEnd w:id="55"/>
      <w:bookmarkEnd w:id="56"/>
    </w:p>
    <w:p w14:paraId="13DE47F1" w14:textId="77777777" w:rsidR="00B1496B" w:rsidRDefault="00B1496B" w:rsidP="00B1496B">
      <w:pPr>
        <w:rPr>
          <w:noProof/>
        </w:rPr>
      </w:pPr>
      <w:r>
        <w:rPr>
          <w:noProof/>
        </w:rPr>
        <w:t>Figure 5.2.2.6.2-1 illustrates the updating of an existing configuration.</w:t>
      </w:r>
    </w:p>
    <w:p w14:paraId="517A9B80" w14:textId="77777777" w:rsidR="00B1496B" w:rsidRDefault="00B1496B" w:rsidP="00B1496B">
      <w:pPr>
        <w:pStyle w:val="TH"/>
        <w:rPr>
          <w:noProof/>
        </w:rPr>
      </w:pPr>
      <w:r>
        <w:rPr>
          <w:noProof/>
        </w:rPr>
        <w:object w:dxaOrig="9541" w:dyaOrig="3166" w14:anchorId="5439F2EB">
          <v:shape id="_x0000_i1026" type="#_x0000_t75" style="width:475.5pt;height:159pt" o:ole="">
            <v:imagedata r:id="rId20" o:title=""/>
          </v:shape>
          <o:OLEObject Type="Embed" ProgID="Visio.Drawing.11" ShapeID="_x0000_i1026" DrawAspect="Content" ObjectID="_1777721783" r:id="rId21"/>
        </w:object>
      </w:r>
    </w:p>
    <w:p w14:paraId="67AC6B1E" w14:textId="77777777" w:rsidR="00B1496B" w:rsidRDefault="00B1496B" w:rsidP="00B1496B">
      <w:pPr>
        <w:pStyle w:val="TF"/>
        <w:rPr>
          <w:noProof/>
        </w:rPr>
      </w:pPr>
      <w:r>
        <w:rPr>
          <w:noProof/>
        </w:rPr>
        <w:t>Figure 5.2.2.6.2-1: Update of a configuration</w:t>
      </w:r>
    </w:p>
    <w:p w14:paraId="5C965422" w14:textId="77777777" w:rsidR="00B1496B" w:rsidRDefault="00B1496B" w:rsidP="00B1496B">
      <w:r>
        <w:lastRenderedPageBreak/>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E268E52" w14:textId="628C01F0" w:rsidR="00B1496B" w:rsidRDefault="00B1496B" w:rsidP="00B1496B">
      <w:r>
        <w:t xml:space="preserve">The </w:t>
      </w:r>
      <w:proofErr w:type="spellStart"/>
      <w:r>
        <w:rPr>
          <w:lang w:eastAsia="zh-CN"/>
        </w:rPr>
        <w:t>TimeSyncExposureConfig</w:t>
      </w:r>
      <w:proofErr w:type="spellEnd"/>
      <w:r>
        <w:t xml:space="preserve"> data structure provided in the request body shall include: </w:t>
      </w:r>
    </w:p>
    <w:p w14:paraId="782E9DD4" w14:textId="77777777" w:rsidR="00B1496B" w:rsidRDefault="00B1496B" w:rsidP="00B1496B">
      <w:pPr>
        <w:pStyle w:val="B10"/>
        <w:rPr>
          <w:noProof/>
        </w:rPr>
      </w:pPr>
      <w:r>
        <w:rPr>
          <w:noProof/>
        </w:rPr>
        <w:t>-</w:t>
      </w:r>
      <w:r>
        <w:rPr>
          <w:noProof/>
        </w:rPr>
        <w:tab/>
        <w:t>the user plane node Id within the "upNodeId" attribute;</w:t>
      </w:r>
    </w:p>
    <w:p w14:paraId="2F69B724" w14:textId="77777777" w:rsidR="00B1496B" w:rsidRPr="00EF04CA" w:rsidRDefault="00B1496B" w:rsidP="00B1496B">
      <w:pPr>
        <w:pStyle w:val="NO"/>
        <w:rPr>
          <w:noProof/>
        </w:rPr>
      </w:pPr>
      <w:r>
        <w:rPr>
          <w:noProof/>
        </w:rPr>
        <w:t>NOTE 1:</w:t>
      </w:r>
      <w:r>
        <w:rPr>
          <w:noProof/>
        </w:rPr>
        <w:tab/>
      </w:r>
      <w:r>
        <w:rPr>
          <w:noProof/>
        </w:rPr>
        <w:tab/>
        <w:t>The user plane node Id cannot be changed during the modification</w:t>
      </w:r>
      <w:r>
        <w:t>.</w:t>
      </w:r>
    </w:p>
    <w:p w14:paraId="05A3B3ED" w14:textId="246DE490" w:rsidR="00B1496B" w:rsidRDefault="00B1496B" w:rsidP="00B1496B">
      <w:pPr>
        <w:pStyle w:val="B10"/>
        <w:rPr>
          <w:noProof/>
        </w:rPr>
      </w:pPr>
      <w:r>
        <w:rPr>
          <w:noProof/>
        </w:rPr>
        <w:t>-</w:t>
      </w:r>
      <w:r>
        <w:rPr>
          <w:noProof/>
        </w:rPr>
        <w:tab/>
        <w:t>the requested PTP instance within the "reqPtpIns" attribute</w:t>
      </w:r>
      <w:ins w:id="57" w:author="Ericsson May r1" w:date="2024-05-20T14:24:00Z">
        <w:r w:rsidR="007312AC">
          <w:rPr>
            <w:noProof/>
          </w:rPr>
          <w:t xml:space="preserve">. </w:t>
        </w:r>
        <w:r w:rsidR="007312AC">
          <w:rPr>
            <w:noProof/>
          </w:rPr>
          <w:t>I</w:t>
        </w:r>
        <w:r w:rsidR="007312AC">
          <w:t>f the feature "</w:t>
        </w:r>
        <w:proofErr w:type="spellStart"/>
        <w:r w:rsidR="007312AC">
          <w:t>TimeSyncExposureConfig_Corr</w:t>
        </w:r>
        <w:proofErr w:type="spellEnd"/>
        <w:r w:rsidR="007312AC">
          <w:t>" is not supported, the (g)PTP ports of the PTP Instance shall be identified only with the GPSI included in the "</w:t>
        </w:r>
        <w:proofErr w:type="spellStart"/>
        <w:r w:rsidR="007312AC">
          <w:t>gpsi</w:t>
        </w:r>
        <w:proofErr w:type="spellEnd"/>
        <w:r w:rsidR="007312AC">
          <w:t>" attribute,</w:t>
        </w:r>
        <w:r w:rsidR="007312AC">
          <w:rPr>
            <w:lang w:eastAsia="zh-CN"/>
          </w:rPr>
          <w:t xml:space="preserve"> and, if the feature "</w:t>
        </w:r>
        <w:proofErr w:type="spellStart"/>
        <w:r w:rsidR="007312AC">
          <w:rPr>
            <w:lang w:eastAsia="zh-CN"/>
          </w:rPr>
          <w:t>TimeSyncExposureConfig_Corr</w:t>
        </w:r>
        <w:proofErr w:type="spellEnd"/>
        <w:r w:rsidR="007312AC">
          <w:rPr>
            <w:lang w:eastAsia="zh-CN"/>
          </w:rPr>
          <w:t xml:space="preserve">" is supported, </w:t>
        </w:r>
        <w:r w:rsidR="007312AC">
          <w:t>(g)PTP ports of the PTP Instance may be identified either by the GPSI included within the "</w:t>
        </w:r>
        <w:proofErr w:type="spellStart"/>
        <w:r w:rsidR="007312AC">
          <w:t>gpsi</w:t>
        </w:r>
        <w:proofErr w:type="spellEnd"/>
        <w:r w:rsidR="007312AC">
          <w:t>" attribute or by the SUPI included in the "</w:t>
        </w:r>
        <w:proofErr w:type="spellStart"/>
        <w:r w:rsidR="007312AC">
          <w:t>supi</w:t>
        </w:r>
        <w:proofErr w:type="spellEnd"/>
        <w:r w:rsidR="007312AC">
          <w:t>" attribute</w:t>
        </w:r>
      </w:ins>
      <w:r>
        <w:rPr>
          <w:noProof/>
        </w:rPr>
        <w:t>;</w:t>
      </w:r>
    </w:p>
    <w:p w14:paraId="743A4863" w14:textId="77777777" w:rsidR="00B1496B" w:rsidRDefault="00B1496B" w:rsidP="00B1496B">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AF7EE21" w14:textId="77777777" w:rsidR="00B1496B" w:rsidRDefault="00B1496B" w:rsidP="00B1496B">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1477650C" w14:textId="77777777" w:rsidR="00B1496B" w:rsidRDefault="00B1496B" w:rsidP="00B1496B">
      <w:pPr>
        <w:pStyle w:val="B10"/>
        <w:rPr>
          <w:noProof/>
        </w:rPr>
      </w:pPr>
      <w:r>
        <w:rPr>
          <w:noProof/>
        </w:rPr>
        <w:t>-</w:t>
      </w:r>
      <w:r>
        <w:rPr>
          <w:noProof/>
        </w:rPr>
        <w:tab/>
        <w:t>the notification URI within the "configNotifUri" attribute;</w:t>
      </w:r>
    </w:p>
    <w:p w14:paraId="436C36FB" w14:textId="77777777" w:rsidR="00B1496B" w:rsidRDefault="00B1496B" w:rsidP="00B1496B">
      <w:pPr>
        <w:pStyle w:val="B10"/>
        <w:rPr>
          <w:noProof/>
        </w:rPr>
      </w:pPr>
      <w:r>
        <w:rPr>
          <w:noProof/>
        </w:rPr>
        <w:t>-</w:t>
      </w:r>
      <w:r>
        <w:rPr>
          <w:noProof/>
        </w:rPr>
        <w:tab/>
        <w:t>the notification correlation Id within the "configNotifId" attribute;</w:t>
      </w:r>
    </w:p>
    <w:p w14:paraId="298608D0" w14:textId="77777777" w:rsidR="00B1496B" w:rsidRDefault="00B1496B" w:rsidP="00B1496B">
      <w:pPr>
        <w:pStyle w:val="NO"/>
        <w:rPr>
          <w:noProof/>
        </w:rPr>
      </w:pPr>
      <w:r>
        <w:rPr>
          <w:noProof/>
        </w:rPr>
        <w:t>NOTE 2:</w:t>
      </w:r>
      <w:r>
        <w:rPr>
          <w:noProof/>
        </w:rPr>
        <w:tab/>
      </w:r>
      <w:r>
        <w:rPr>
          <w:noProof/>
        </w:rPr>
        <w:tab/>
      </w:r>
      <w:bookmarkStart w:id="58" w:name="_Hlk55894852"/>
      <w:r>
        <w:t xml:space="preserve">If the </w:t>
      </w:r>
      <w:r>
        <w:rPr>
          <w:noProof/>
        </w:rPr>
        <w:t>notification URI or notification correlation Id</w:t>
      </w:r>
      <w:r>
        <w:t xml:space="preserve"> is not changed the previously value is included.</w:t>
      </w:r>
      <w:bookmarkEnd w:id="58"/>
    </w:p>
    <w:p w14:paraId="160CCDEF" w14:textId="77777777" w:rsidR="00B1496B" w:rsidRDefault="00B1496B" w:rsidP="00B1496B">
      <w:pPr>
        <w:pStyle w:val="B10"/>
        <w:ind w:left="0" w:firstLine="0"/>
        <w:rPr>
          <w:noProof/>
        </w:rPr>
      </w:pPr>
      <w:r>
        <w:rPr>
          <w:noProof/>
        </w:rPr>
        <w:t>and may include:</w:t>
      </w:r>
    </w:p>
    <w:p w14:paraId="04451069" w14:textId="77777777" w:rsidR="00B1496B" w:rsidRPr="00743D85" w:rsidRDefault="00B1496B" w:rsidP="00B1496B">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689343AA" w14:textId="77777777" w:rsidR="00B1496B" w:rsidRPr="00743D85" w:rsidRDefault="00B1496B" w:rsidP="00B1496B">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7497C172" w14:textId="77777777" w:rsidR="00B1496B" w:rsidRPr="00743D85" w:rsidRDefault="00B1496B" w:rsidP="00B1496B">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7CE539CE" w14:textId="77777777" w:rsidR="00B1496B" w:rsidRPr="00743D85" w:rsidRDefault="00B1496B" w:rsidP="00B1496B">
      <w:pPr>
        <w:pStyle w:val="B10"/>
      </w:pPr>
      <w:r>
        <w:t>-</w:t>
      </w:r>
      <w:r>
        <w:tab/>
      </w:r>
      <w:r w:rsidRPr="00743D85">
        <w:t>the temporal validity condition within the "</w:t>
      </w:r>
      <w:proofErr w:type="spellStart"/>
      <w:r w:rsidRPr="00743D85">
        <w:t>tempValidity</w:t>
      </w:r>
      <w:proofErr w:type="spellEnd"/>
      <w:r w:rsidRPr="00743D85">
        <w:t>" attribute.</w:t>
      </w:r>
    </w:p>
    <w:p w14:paraId="00E79CBC" w14:textId="77777777" w:rsidR="00B1496B" w:rsidRDefault="00B1496B" w:rsidP="00B1496B">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0748661" w14:textId="77777777" w:rsidR="00B1496B" w:rsidRPr="002E255E" w:rsidRDefault="00B1496B" w:rsidP="00B1496B">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15405EB" w14:textId="77777777" w:rsidR="00B1496B" w:rsidRPr="002E255E" w:rsidRDefault="00B1496B" w:rsidP="00B1496B">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2F73BCAC" w14:textId="77777777" w:rsidR="00B1496B" w:rsidRPr="002E255E" w:rsidRDefault="00B1496B" w:rsidP="00B1496B">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0619E416" w14:textId="77777777" w:rsidR="00B1496B" w:rsidRPr="002E255E" w:rsidRDefault="00B1496B" w:rsidP="00B1496B">
      <w:pPr>
        <w:pStyle w:val="B10"/>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2A4FCC0D" w14:textId="77777777" w:rsidR="00B1496B" w:rsidRDefault="00B1496B" w:rsidP="00B1496B">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5253E111" w14:textId="77777777" w:rsidR="00B1496B" w:rsidRDefault="00B1496B" w:rsidP="00B1496B">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76EE3AEA" w14:textId="77777777" w:rsidR="00B1496B" w:rsidRDefault="00B1496B" w:rsidP="00B1496B">
      <w:pPr>
        <w:pStyle w:val="B10"/>
      </w:pPr>
      <w:r>
        <w:lastRenderedPageBreak/>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2C5718DF" w14:textId="77777777" w:rsidR="00B1496B" w:rsidRDefault="00B1496B" w:rsidP="00B1496B">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2461F237" w14:textId="77777777" w:rsidR="00B1496B" w:rsidRDefault="00B1496B" w:rsidP="00B1496B">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5C95DB3B" w14:textId="77777777" w:rsidR="00B1496B" w:rsidRDefault="00B1496B" w:rsidP="00B1496B">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7C08498F" w14:textId="77777777" w:rsidR="00B1496B" w:rsidRDefault="00B1496B" w:rsidP="00B1496B">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64FAFF10" w14:textId="77777777" w:rsidR="00B1496B" w:rsidRDefault="00B1496B" w:rsidP="00B1496B">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0C17FC6E" w14:textId="77777777" w:rsidR="00B1496B" w:rsidRDefault="00B1496B" w:rsidP="00B1496B">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0F3BC5DB" w14:textId="77777777" w:rsidR="00B1496B" w:rsidRDefault="00B1496B" w:rsidP="00B1496B">
      <w:pPr>
        <w:rPr>
          <w:noProof/>
        </w:rPr>
      </w:pPr>
      <w:r>
        <w:rPr>
          <w:noProof/>
        </w:rPr>
        <w:t>If the HTTP PUT request from the NF service consumer is not accepted, the TSCTSF shall indicate in the response to HTTP PUT request the cause for the rejection as specified in clause 6.1.7.</w:t>
      </w:r>
    </w:p>
    <w:p w14:paraId="03221763" w14:textId="77777777" w:rsidR="00B1496B" w:rsidRDefault="00B1496B" w:rsidP="00B1496B">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ED60F29" w14:textId="7F7D0AD1" w:rsidR="007762FB" w:rsidRPr="002C393C" w:rsidRDefault="007762FB" w:rsidP="007762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02DC7">
        <w:rPr>
          <w:rFonts w:eastAsia="DengXian"/>
          <w:noProof/>
          <w:color w:val="0000FF"/>
          <w:sz w:val="28"/>
          <w:szCs w:val="28"/>
        </w:rPr>
        <w:t>Third</w:t>
      </w:r>
      <w:r w:rsidRPr="008C6891">
        <w:rPr>
          <w:rFonts w:eastAsia="DengXian"/>
          <w:noProof/>
          <w:color w:val="0000FF"/>
          <w:sz w:val="28"/>
          <w:szCs w:val="28"/>
        </w:rPr>
        <w:t xml:space="preserve"> Change ***</w:t>
      </w:r>
    </w:p>
    <w:p w14:paraId="152AFE1E" w14:textId="77777777" w:rsidR="00D3353D" w:rsidRDefault="00D3353D" w:rsidP="00D3353D">
      <w:pPr>
        <w:pStyle w:val="Heading5"/>
      </w:pPr>
      <w:bookmarkStart w:id="59" w:name="_Toc94261424"/>
      <w:bookmarkStart w:id="60" w:name="_Toc104199076"/>
      <w:bookmarkStart w:id="61" w:name="_Toc104489512"/>
      <w:bookmarkStart w:id="62" w:name="_Toc138761893"/>
      <w:bookmarkStart w:id="63" w:name="_Toc161929847"/>
      <w:r>
        <w:lastRenderedPageBreak/>
        <w:t>6.1.6.2.11</w:t>
      </w:r>
      <w:r>
        <w:tab/>
        <w:t xml:space="preserve">Type: </w:t>
      </w:r>
      <w:proofErr w:type="spellStart"/>
      <w:r>
        <w:rPr>
          <w:lang w:eastAsia="zh-CN"/>
        </w:rPr>
        <w:t>ConfigForPort</w:t>
      </w:r>
      <w:bookmarkEnd w:id="59"/>
      <w:bookmarkEnd w:id="60"/>
      <w:bookmarkEnd w:id="61"/>
      <w:bookmarkEnd w:id="62"/>
      <w:bookmarkEnd w:id="63"/>
      <w:proofErr w:type="spellEnd"/>
    </w:p>
    <w:p w14:paraId="2D638929" w14:textId="77777777" w:rsidR="00D3353D" w:rsidRDefault="00D3353D" w:rsidP="00D3353D">
      <w:pPr>
        <w:pStyle w:val="TH"/>
      </w:pPr>
      <w:r>
        <w:rPr>
          <w:noProof/>
        </w:rPr>
        <w:t>Table </w:t>
      </w:r>
      <w:r>
        <w:t xml:space="preserve">6.1.6.2.11-1: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3353D" w14:paraId="02F5FC23" w14:textId="77777777" w:rsidTr="006D7318">
        <w:trPr>
          <w:jc w:val="center"/>
        </w:trPr>
        <w:tc>
          <w:tcPr>
            <w:tcW w:w="1486" w:type="dxa"/>
            <w:shd w:val="clear" w:color="auto" w:fill="C0C0C0"/>
            <w:hideMark/>
          </w:tcPr>
          <w:p w14:paraId="5E91AF94" w14:textId="77777777" w:rsidR="00D3353D" w:rsidRDefault="00D3353D" w:rsidP="006D7318">
            <w:pPr>
              <w:pStyle w:val="TAH"/>
            </w:pPr>
            <w:r>
              <w:lastRenderedPageBreak/>
              <w:t>Attribute name</w:t>
            </w:r>
          </w:p>
        </w:tc>
        <w:tc>
          <w:tcPr>
            <w:tcW w:w="2033" w:type="dxa"/>
            <w:shd w:val="clear" w:color="auto" w:fill="C0C0C0"/>
            <w:hideMark/>
          </w:tcPr>
          <w:p w14:paraId="160997C3" w14:textId="77777777" w:rsidR="00D3353D" w:rsidRDefault="00D3353D" w:rsidP="006D7318">
            <w:pPr>
              <w:pStyle w:val="TAH"/>
            </w:pPr>
            <w:r>
              <w:t>Data type</w:t>
            </w:r>
          </w:p>
        </w:tc>
        <w:tc>
          <w:tcPr>
            <w:tcW w:w="425" w:type="dxa"/>
            <w:shd w:val="clear" w:color="auto" w:fill="C0C0C0"/>
            <w:hideMark/>
          </w:tcPr>
          <w:p w14:paraId="090FC2E6" w14:textId="77777777" w:rsidR="00D3353D" w:rsidRDefault="00D3353D" w:rsidP="006D7318">
            <w:pPr>
              <w:pStyle w:val="TAH"/>
            </w:pPr>
            <w:r>
              <w:t>P</w:t>
            </w:r>
          </w:p>
        </w:tc>
        <w:tc>
          <w:tcPr>
            <w:tcW w:w="1086" w:type="dxa"/>
            <w:shd w:val="clear" w:color="auto" w:fill="C0C0C0"/>
            <w:hideMark/>
          </w:tcPr>
          <w:p w14:paraId="3CB4A7BA" w14:textId="77777777" w:rsidR="00D3353D" w:rsidRDefault="00D3353D" w:rsidP="006D7318">
            <w:pPr>
              <w:pStyle w:val="TAH"/>
              <w:jc w:val="left"/>
            </w:pPr>
            <w:r>
              <w:t>Cardinality</w:t>
            </w:r>
          </w:p>
        </w:tc>
        <w:tc>
          <w:tcPr>
            <w:tcW w:w="2693" w:type="dxa"/>
            <w:shd w:val="clear" w:color="auto" w:fill="C0C0C0"/>
            <w:hideMark/>
          </w:tcPr>
          <w:p w14:paraId="799370EB" w14:textId="77777777" w:rsidR="00D3353D" w:rsidRDefault="00D3353D" w:rsidP="006D7318">
            <w:pPr>
              <w:pStyle w:val="TAH"/>
              <w:rPr>
                <w:rFonts w:cs="Arial"/>
                <w:szCs w:val="18"/>
              </w:rPr>
            </w:pPr>
            <w:r>
              <w:rPr>
                <w:rFonts w:cs="Arial"/>
                <w:szCs w:val="18"/>
              </w:rPr>
              <w:t>Description</w:t>
            </w:r>
          </w:p>
        </w:tc>
        <w:tc>
          <w:tcPr>
            <w:tcW w:w="2054" w:type="dxa"/>
            <w:shd w:val="clear" w:color="auto" w:fill="C0C0C0"/>
          </w:tcPr>
          <w:p w14:paraId="285FEC39" w14:textId="77777777" w:rsidR="00D3353D" w:rsidRDefault="00D3353D" w:rsidP="006D7318">
            <w:pPr>
              <w:pStyle w:val="TAH"/>
              <w:rPr>
                <w:rFonts w:cs="Arial"/>
                <w:szCs w:val="18"/>
              </w:rPr>
            </w:pPr>
            <w:r>
              <w:rPr>
                <w:rFonts w:cs="Arial"/>
                <w:szCs w:val="18"/>
              </w:rPr>
              <w:t>Applicability</w:t>
            </w:r>
          </w:p>
        </w:tc>
      </w:tr>
      <w:tr w:rsidR="00D3353D" w:rsidDel="00915CB6" w14:paraId="3B83C0E5" w14:textId="77777777" w:rsidTr="006D7318">
        <w:trPr>
          <w:jc w:val="center"/>
        </w:trPr>
        <w:tc>
          <w:tcPr>
            <w:tcW w:w="1486" w:type="dxa"/>
          </w:tcPr>
          <w:p w14:paraId="31D66B63" w14:textId="77777777" w:rsidR="00D3353D" w:rsidDel="00915CB6" w:rsidRDefault="00D3353D" w:rsidP="006D7318">
            <w:pPr>
              <w:pStyle w:val="TAL"/>
            </w:pPr>
            <w:proofErr w:type="spellStart"/>
            <w:r>
              <w:rPr>
                <w:lang w:eastAsia="zh-CN"/>
              </w:rPr>
              <w:t>supi</w:t>
            </w:r>
            <w:proofErr w:type="spellEnd"/>
          </w:p>
        </w:tc>
        <w:tc>
          <w:tcPr>
            <w:tcW w:w="2033" w:type="dxa"/>
          </w:tcPr>
          <w:p w14:paraId="09E26FF0" w14:textId="77777777" w:rsidR="00D3353D" w:rsidDel="00915CB6" w:rsidRDefault="00D3353D" w:rsidP="006D7318">
            <w:pPr>
              <w:pStyle w:val="TAL"/>
              <w:rPr>
                <w:lang w:eastAsia="zh-CN"/>
              </w:rPr>
            </w:pPr>
            <w:proofErr w:type="spellStart"/>
            <w:r>
              <w:rPr>
                <w:lang w:eastAsia="zh-CN"/>
              </w:rPr>
              <w:t>Supi</w:t>
            </w:r>
            <w:proofErr w:type="spellEnd"/>
          </w:p>
        </w:tc>
        <w:tc>
          <w:tcPr>
            <w:tcW w:w="425" w:type="dxa"/>
          </w:tcPr>
          <w:p w14:paraId="4EED12CB" w14:textId="77777777" w:rsidR="00D3353D" w:rsidDel="00915CB6" w:rsidRDefault="00D3353D" w:rsidP="006D7318">
            <w:pPr>
              <w:pStyle w:val="TAC"/>
            </w:pPr>
            <w:r>
              <w:rPr>
                <w:lang w:eastAsia="zh-CN"/>
              </w:rPr>
              <w:t>C</w:t>
            </w:r>
          </w:p>
        </w:tc>
        <w:tc>
          <w:tcPr>
            <w:tcW w:w="1086" w:type="dxa"/>
          </w:tcPr>
          <w:p w14:paraId="77F6CFF5" w14:textId="77777777" w:rsidR="00D3353D" w:rsidDel="00915CB6" w:rsidRDefault="00D3353D" w:rsidP="006D7318">
            <w:pPr>
              <w:pStyle w:val="TAL"/>
              <w:rPr>
                <w:lang w:eastAsia="zh-CN"/>
              </w:rPr>
            </w:pPr>
            <w:r>
              <w:rPr>
                <w:lang w:eastAsia="zh-CN"/>
              </w:rPr>
              <w:t>0..</w:t>
            </w:r>
            <w:r>
              <w:rPr>
                <w:rFonts w:hint="eastAsia"/>
                <w:lang w:eastAsia="zh-CN"/>
              </w:rPr>
              <w:t>1</w:t>
            </w:r>
          </w:p>
        </w:tc>
        <w:tc>
          <w:tcPr>
            <w:tcW w:w="2693" w:type="dxa"/>
          </w:tcPr>
          <w:p w14:paraId="5294DE84" w14:textId="77777777" w:rsidR="00D3353D" w:rsidRDefault="00D3353D" w:rsidP="006D7318">
            <w:pPr>
              <w:pStyle w:val="TAL"/>
            </w:pPr>
            <w:r>
              <w:t>Identifies the UE/DS-TT which the parameters below apply.</w:t>
            </w:r>
          </w:p>
          <w:p w14:paraId="3429592D" w14:textId="77777777" w:rsidR="00D3353D" w:rsidDel="00915CB6" w:rsidRDefault="00D3353D" w:rsidP="006D7318">
            <w:pPr>
              <w:pStyle w:val="TAL"/>
              <w:rPr>
                <w:rFonts w:eastAsia="Malgun Gothic"/>
              </w:rPr>
            </w:pPr>
            <w:r>
              <w:t>(NOTE)</w:t>
            </w:r>
          </w:p>
        </w:tc>
        <w:tc>
          <w:tcPr>
            <w:tcW w:w="2054" w:type="dxa"/>
          </w:tcPr>
          <w:p w14:paraId="314EEA6A" w14:textId="72460D21" w:rsidR="00D3353D" w:rsidDel="00915CB6" w:rsidRDefault="00D3353D" w:rsidP="006D7318">
            <w:pPr>
              <w:pStyle w:val="TAL"/>
              <w:rPr>
                <w:rFonts w:eastAsia="Times New Roman"/>
              </w:rPr>
            </w:pPr>
            <w:proofErr w:type="spellStart"/>
            <w:ins w:id="64" w:author="Ericsson May r1" w:date="2024-05-20T14:26:00Z">
              <w:r>
                <w:t>TimeSyncExposureConfig_Corr</w:t>
              </w:r>
            </w:ins>
            <w:proofErr w:type="spellEnd"/>
          </w:p>
        </w:tc>
      </w:tr>
      <w:tr w:rsidR="00D3353D" w:rsidDel="00915CB6" w14:paraId="3757A2FC" w14:textId="77777777" w:rsidTr="006D7318">
        <w:trPr>
          <w:jc w:val="center"/>
        </w:trPr>
        <w:tc>
          <w:tcPr>
            <w:tcW w:w="1486" w:type="dxa"/>
          </w:tcPr>
          <w:p w14:paraId="488BE99B" w14:textId="77777777" w:rsidR="00D3353D" w:rsidRDefault="00D3353D" w:rsidP="006D7318">
            <w:pPr>
              <w:pStyle w:val="TAL"/>
              <w:rPr>
                <w:lang w:eastAsia="zh-CN"/>
              </w:rPr>
            </w:pPr>
            <w:proofErr w:type="spellStart"/>
            <w:r w:rsidRPr="000347D0">
              <w:rPr>
                <w:lang w:eastAsia="zh-CN"/>
              </w:rPr>
              <w:t>gpsi</w:t>
            </w:r>
            <w:proofErr w:type="spellEnd"/>
          </w:p>
        </w:tc>
        <w:tc>
          <w:tcPr>
            <w:tcW w:w="2033" w:type="dxa"/>
          </w:tcPr>
          <w:p w14:paraId="3A8DC609" w14:textId="77777777" w:rsidR="00D3353D" w:rsidRDefault="00D3353D" w:rsidP="006D7318">
            <w:pPr>
              <w:pStyle w:val="TAL"/>
              <w:rPr>
                <w:lang w:eastAsia="zh-CN"/>
              </w:rPr>
            </w:pPr>
            <w:proofErr w:type="spellStart"/>
            <w:r w:rsidRPr="000347D0">
              <w:rPr>
                <w:lang w:eastAsia="zh-CN"/>
              </w:rPr>
              <w:t>Gpsi</w:t>
            </w:r>
            <w:proofErr w:type="spellEnd"/>
          </w:p>
        </w:tc>
        <w:tc>
          <w:tcPr>
            <w:tcW w:w="425" w:type="dxa"/>
          </w:tcPr>
          <w:p w14:paraId="6BF3223B" w14:textId="77777777" w:rsidR="00D3353D" w:rsidRDefault="00D3353D" w:rsidP="006D7318">
            <w:pPr>
              <w:pStyle w:val="TAC"/>
              <w:rPr>
                <w:lang w:eastAsia="zh-CN"/>
              </w:rPr>
            </w:pPr>
            <w:r w:rsidRPr="000347D0">
              <w:rPr>
                <w:lang w:eastAsia="zh-CN"/>
              </w:rPr>
              <w:t>C</w:t>
            </w:r>
          </w:p>
        </w:tc>
        <w:tc>
          <w:tcPr>
            <w:tcW w:w="1086" w:type="dxa"/>
          </w:tcPr>
          <w:p w14:paraId="69751EE7" w14:textId="77777777" w:rsidR="00D3353D" w:rsidRDefault="00D3353D" w:rsidP="006D7318">
            <w:pPr>
              <w:pStyle w:val="TAL"/>
              <w:rPr>
                <w:lang w:eastAsia="zh-CN"/>
              </w:rPr>
            </w:pPr>
            <w:r w:rsidRPr="000347D0">
              <w:rPr>
                <w:lang w:eastAsia="zh-CN"/>
              </w:rPr>
              <w:t>0..1</w:t>
            </w:r>
          </w:p>
        </w:tc>
        <w:tc>
          <w:tcPr>
            <w:tcW w:w="2693" w:type="dxa"/>
          </w:tcPr>
          <w:p w14:paraId="4D2F6C4B" w14:textId="77777777" w:rsidR="00D3353D" w:rsidRDefault="00D3353D" w:rsidP="006D7318">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2F5A540F" w14:textId="77777777" w:rsidR="00D3353D" w:rsidDel="00915CB6" w:rsidRDefault="00D3353D" w:rsidP="006D7318">
            <w:pPr>
              <w:pStyle w:val="TAL"/>
              <w:rPr>
                <w:rFonts w:eastAsia="Times New Roman"/>
              </w:rPr>
            </w:pPr>
          </w:p>
        </w:tc>
      </w:tr>
      <w:tr w:rsidR="00D3353D" w14:paraId="7DAD86D8" w14:textId="77777777" w:rsidTr="006D7318">
        <w:trPr>
          <w:jc w:val="center"/>
        </w:trPr>
        <w:tc>
          <w:tcPr>
            <w:tcW w:w="1486" w:type="dxa"/>
          </w:tcPr>
          <w:p w14:paraId="381467BA" w14:textId="77777777" w:rsidR="00D3353D" w:rsidRDefault="00D3353D" w:rsidP="006D7318">
            <w:pPr>
              <w:pStyle w:val="TAL"/>
            </w:pPr>
            <w:r>
              <w:t>n6Ind</w:t>
            </w:r>
          </w:p>
        </w:tc>
        <w:tc>
          <w:tcPr>
            <w:tcW w:w="2033" w:type="dxa"/>
          </w:tcPr>
          <w:p w14:paraId="01DC1DAB" w14:textId="77777777" w:rsidR="00D3353D" w:rsidRDefault="00D3353D" w:rsidP="006D7318">
            <w:pPr>
              <w:pStyle w:val="TAL"/>
              <w:rPr>
                <w:lang w:eastAsia="zh-CN"/>
              </w:rPr>
            </w:pPr>
            <w:proofErr w:type="spellStart"/>
            <w:r>
              <w:rPr>
                <w:rFonts w:hint="eastAsia"/>
                <w:lang w:eastAsia="zh-CN"/>
              </w:rPr>
              <w:t>b</w:t>
            </w:r>
            <w:r>
              <w:rPr>
                <w:lang w:eastAsia="zh-CN"/>
              </w:rPr>
              <w:t>oolean</w:t>
            </w:r>
            <w:proofErr w:type="spellEnd"/>
          </w:p>
        </w:tc>
        <w:tc>
          <w:tcPr>
            <w:tcW w:w="425" w:type="dxa"/>
          </w:tcPr>
          <w:p w14:paraId="746AED74" w14:textId="77777777" w:rsidR="00D3353D" w:rsidRDefault="00D3353D" w:rsidP="006D7318">
            <w:pPr>
              <w:pStyle w:val="TAC"/>
            </w:pPr>
            <w:r>
              <w:t>C</w:t>
            </w:r>
          </w:p>
        </w:tc>
        <w:tc>
          <w:tcPr>
            <w:tcW w:w="1086" w:type="dxa"/>
          </w:tcPr>
          <w:p w14:paraId="45246E28" w14:textId="77777777" w:rsidR="00D3353D" w:rsidRDefault="00D3353D" w:rsidP="006D7318">
            <w:pPr>
              <w:pStyle w:val="TAL"/>
              <w:rPr>
                <w:lang w:eastAsia="zh-CN"/>
              </w:rPr>
            </w:pPr>
            <w:r>
              <w:rPr>
                <w:lang w:eastAsia="zh-CN"/>
              </w:rPr>
              <w:t>0..1</w:t>
            </w:r>
          </w:p>
        </w:tc>
        <w:tc>
          <w:tcPr>
            <w:tcW w:w="2693" w:type="dxa"/>
          </w:tcPr>
          <w:p w14:paraId="21A2DE68" w14:textId="77777777" w:rsidR="00D3353D" w:rsidRDefault="00D3353D" w:rsidP="006D7318">
            <w:pPr>
              <w:pStyle w:val="TAL"/>
            </w:pPr>
            <w:r>
              <w:t>Indicates the N6 termination which the parameters below apply.</w:t>
            </w:r>
          </w:p>
          <w:p w14:paraId="003B0883" w14:textId="77777777" w:rsidR="00D3353D" w:rsidRDefault="00D3353D" w:rsidP="006D7318">
            <w:pPr>
              <w:pStyle w:val="TAL"/>
              <w:rPr>
                <w:rFonts w:eastAsia="Malgun Gothic"/>
              </w:rPr>
            </w:pPr>
            <w:r>
              <w:t>(NOTE)</w:t>
            </w:r>
          </w:p>
        </w:tc>
        <w:tc>
          <w:tcPr>
            <w:tcW w:w="2054" w:type="dxa"/>
          </w:tcPr>
          <w:p w14:paraId="73C23D10" w14:textId="77777777" w:rsidR="00D3353D" w:rsidRDefault="00D3353D" w:rsidP="006D7318">
            <w:pPr>
              <w:pStyle w:val="TAL"/>
              <w:rPr>
                <w:rFonts w:eastAsia="Times New Roman"/>
              </w:rPr>
            </w:pPr>
          </w:p>
        </w:tc>
      </w:tr>
      <w:tr w:rsidR="00D3353D" w14:paraId="0098E4AF" w14:textId="77777777" w:rsidTr="006D7318">
        <w:trPr>
          <w:jc w:val="center"/>
        </w:trPr>
        <w:tc>
          <w:tcPr>
            <w:tcW w:w="1486" w:type="dxa"/>
          </w:tcPr>
          <w:p w14:paraId="051B1A9D" w14:textId="77777777" w:rsidR="00D3353D" w:rsidRDefault="00D3353D" w:rsidP="006D7318">
            <w:pPr>
              <w:pStyle w:val="TAL"/>
            </w:pPr>
            <w:proofErr w:type="spellStart"/>
            <w:r>
              <w:rPr>
                <w:rFonts w:eastAsia="Malgun Gothic"/>
              </w:rPr>
              <w:t>ptpEnable</w:t>
            </w:r>
            <w:proofErr w:type="spellEnd"/>
          </w:p>
        </w:tc>
        <w:tc>
          <w:tcPr>
            <w:tcW w:w="2033" w:type="dxa"/>
          </w:tcPr>
          <w:p w14:paraId="7BD89C2C" w14:textId="77777777" w:rsidR="00D3353D" w:rsidRDefault="00D3353D" w:rsidP="006D7318">
            <w:pPr>
              <w:pStyle w:val="TAL"/>
              <w:rPr>
                <w:lang w:eastAsia="zh-CN"/>
              </w:rPr>
            </w:pPr>
            <w:proofErr w:type="spellStart"/>
            <w:r>
              <w:rPr>
                <w:rFonts w:eastAsia="Malgun Gothic"/>
              </w:rPr>
              <w:t>boolean</w:t>
            </w:r>
            <w:proofErr w:type="spellEnd"/>
          </w:p>
        </w:tc>
        <w:tc>
          <w:tcPr>
            <w:tcW w:w="425" w:type="dxa"/>
          </w:tcPr>
          <w:p w14:paraId="3FEC4B74" w14:textId="77777777" w:rsidR="00D3353D" w:rsidRDefault="00D3353D" w:rsidP="006D7318">
            <w:pPr>
              <w:pStyle w:val="TAC"/>
            </w:pPr>
            <w:r>
              <w:rPr>
                <w:lang w:eastAsia="zh-CN"/>
              </w:rPr>
              <w:t>O</w:t>
            </w:r>
          </w:p>
        </w:tc>
        <w:tc>
          <w:tcPr>
            <w:tcW w:w="1086" w:type="dxa"/>
          </w:tcPr>
          <w:p w14:paraId="67178A90" w14:textId="77777777" w:rsidR="00D3353D" w:rsidRDefault="00D3353D" w:rsidP="006D7318">
            <w:pPr>
              <w:pStyle w:val="TAL"/>
              <w:rPr>
                <w:lang w:eastAsia="zh-CN"/>
              </w:rPr>
            </w:pPr>
            <w:r>
              <w:rPr>
                <w:lang w:eastAsia="zh-CN"/>
              </w:rPr>
              <w:t>0..</w:t>
            </w:r>
            <w:r>
              <w:rPr>
                <w:rFonts w:hint="eastAsia"/>
                <w:lang w:eastAsia="zh-CN"/>
              </w:rPr>
              <w:t>1</w:t>
            </w:r>
          </w:p>
        </w:tc>
        <w:tc>
          <w:tcPr>
            <w:tcW w:w="2693" w:type="dxa"/>
          </w:tcPr>
          <w:p w14:paraId="0D2BA5F6" w14:textId="77777777" w:rsidR="00D3353D" w:rsidRDefault="00D3353D" w:rsidP="006D7318">
            <w:pPr>
              <w:pStyle w:val="TAL"/>
              <w:rPr>
                <w:rFonts w:eastAsia="Malgun Gothic"/>
              </w:rPr>
            </w:pPr>
            <w:r>
              <w:t xml:space="preserve">This is used to set the </w:t>
            </w:r>
            <w:proofErr w:type="spellStart"/>
            <w:r>
              <w:t>portDS.portEnable</w:t>
            </w:r>
            <w:proofErr w:type="spellEnd"/>
            <w:r>
              <w:t>. If omitted, the default value as described in the PTP Profile is used</w:t>
            </w:r>
          </w:p>
        </w:tc>
        <w:tc>
          <w:tcPr>
            <w:tcW w:w="2054" w:type="dxa"/>
          </w:tcPr>
          <w:p w14:paraId="5E8A7434" w14:textId="77777777" w:rsidR="00D3353D" w:rsidRDefault="00D3353D" w:rsidP="006D7318">
            <w:pPr>
              <w:pStyle w:val="TAL"/>
              <w:rPr>
                <w:rFonts w:eastAsia="Times New Roman"/>
              </w:rPr>
            </w:pPr>
          </w:p>
        </w:tc>
      </w:tr>
      <w:tr w:rsidR="00D3353D" w14:paraId="1406DFC3" w14:textId="77777777" w:rsidTr="006D7318">
        <w:trPr>
          <w:jc w:val="center"/>
        </w:trPr>
        <w:tc>
          <w:tcPr>
            <w:tcW w:w="1486" w:type="dxa"/>
          </w:tcPr>
          <w:p w14:paraId="0489AF5F" w14:textId="77777777" w:rsidR="00D3353D" w:rsidRDefault="00D3353D" w:rsidP="006D7318">
            <w:pPr>
              <w:pStyle w:val="TAL"/>
              <w:rPr>
                <w:lang w:eastAsia="zh-CN"/>
              </w:rPr>
            </w:pPr>
            <w:proofErr w:type="spellStart"/>
            <w:r>
              <w:rPr>
                <w:rFonts w:hint="eastAsia"/>
                <w:lang w:eastAsia="zh-CN"/>
              </w:rPr>
              <w:t>l</w:t>
            </w:r>
            <w:r>
              <w:rPr>
                <w:lang w:eastAsia="zh-CN"/>
              </w:rPr>
              <w:t>ogSyncInter</w:t>
            </w:r>
            <w:proofErr w:type="spellEnd"/>
          </w:p>
        </w:tc>
        <w:tc>
          <w:tcPr>
            <w:tcW w:w="2033" w:type="dxa"/>
          </w:tcPr>
          <w:p w14:paraId="31197FEB" w14:textId="77777777" w:rsidR="00D3353D" w:rsidRDefault="00D3353D" w:rsidP="006D7318">
            <w:pPr>
              <w:pStyle w:val="TAL"/>
              <w:rPr>
                <w:lang w:eastAsia="zh-CN"/>
              </w:rPr>
            </w:pPr>
            <w:r>
              <w:rPr>
                <w:lang w:eastAsia="zh-CN"/>
              </w:rPr>
              <w:t>integer</w:t>
            </w:r>
          </w:p>
        </w:tc>
        <w:tc>
          <w:tcPr>
            <w:tcW w:w="425" w:type="dxa"/>
          </w:tcPr>
          <w:p w14:paraId="3A4D2662" w14:textId="77777777" w:rsidR="00D3353D" w:rsidRDefault="00D3353D" w:rsidP="006D7318">
            <w:pPr>
              <w:pStyle w:val="TAC"/>
              <w:rPr>
                <w:lang w:eastAsia="zh-CN"/>
              </w:rPr>
            </w:pPr>
            <w:r>
              <w:rPr>
                <w:rFonts w:hint="eastAsia"/>
                <w:lang w:eastAsia="zh-CN"/>
              </w:rPr>
              <w:t>O</w:t>
            </w:r>
          </w:p>
        </w:tc>
        <w:tc>
          <w:tcPr>
            <w:tcW w:w="1086" w:type="dxa"/>
          </w:tcPr>
          <w:p w14:paraId="3CC64725" w14:textId="77777777" w:rsidR="00D3353D" w:rsidRDefault="00D3353D" w:rsidP="006D7318">
            <w:pPr>
              <w:pStyle w:val="TAL"/>
              <w:rPr>
                <w:lang w:eastAsia="zh-CN"/>
              </w:rPr>
            </w:pPr>
            <w:r>
              <w:rPr>
                <w:rFonts w:hint="eastAsia"/>
                <w:lang w:eastAsia="zh-CN"/>
              </w:rPr>
              <w:t>0</w:t>
            </w:r>
            <w:r>
              <w:rPr>
                <w:lang w:eastAsia="zh-CN"/>
              </w:rPr>
              <w:t>..1</w:t>
            </w:r>
          </w:p>
        </w:tc>
        <w:tc>
          <w:tcPr>
            <w:tcW w:w="2693" w:type="dxa"/>
          </w:tcPr>
          <w:p w14:paraId="1DA427D1" w14:textId="77777777" w:rsidR="00D3353D" w:rsidRPr="00235B91" w:rsidRDefault="00D3353D" w:rsidP="006D7318">
            <w:pPr>
              <w:pStyle w:val="TAL"/>
              <w:rPr>
                <w:rFonts w:eastAsia="Malgun Gothic"/>
              </w:rPr>
            </w:pPr>
            <w:r>
              <w:t xml:space="preserve">Specifies the </w:t>
            </w:r>
            <w:proofErr w:type="spellStart"/>
            <w:r>
              <w:t>mean time</w:t>
            </w:r>
            <w:proofErr w:type="spellEnd"/>
            <w:r>
              <w:t xml:space="preserve"> interval between successive Sync messages. This is applicable for IEEE Std</w:t>
            </w:r>
            <w:r>
              <w:rPr>
                <w:rFonts w:cs="Arial"/>
              </w:rPr>
              <w:t> </w:t>
            </w:r>
            <w:r>
              <w:t>1588-2019 [25] Boundary Clock or IEEE Std 802.1AS-2020 [26] operation. If omitted, the default value as described in the PTP Profile is used.</w:t>
            </w:r>
          </w:p>
        </w:tc>
        <w:tc>
          <w:tcPr>
            <w:tcW w:w="2054" w:type="dxa"/>
          </w:tcPr>
          <w:p w14:paraId="3D983A71" w14:textId="77777777" w:rsidR="00D3353D" w:rsidRDefault="00D3353D" w:rsidP="006D7318">
            <w:pPr>
              <w:pStyle w:val="TAL"/>
              <w:rPr>
                <w:rFonts w:eastAsia="Times New Roman"/>
              </w:rPr>
            </w:pPr>
          </w:p>
        </w:tc>
      </w:tr>
      <w:tr w:rsidR="00D3353D" w14:paraId="33EAE66B" w14:textId="77777777" w:rsidTr="006D7318">
        <w:trPr>
          <w:jc w:val="center"/>
        </w:trPr>
        <w:tc>
          <w:tcPr>
            <w:tcW w:w="1486" w:type="dxa"/>
          </w:tcPr>
          <w:p w14:paraId="66C30617" w14:textId="77777777" w:rsidR="00D3353D" w:rsidRDefault="00D3353D" w:rsidP="006D7318">
            <w:pPr>
              <w:pStyle w:val="TAL"/>
              <w:rPr>
                <w:lang w:eastAsia="zh-CN"/>
              </w:rPr>
            </w:pPr>
            <w:proofErr w:type="spellStart"/>
            <w:r>
              <w:rPr>
                <w:lang w:eastAsia="zh-CN"/>
              </w:rPr>
              <w:t>logSyncInterInd</w:t>
            </w:r>
            <w:proofErr w:type="spellEnd"/>
          </w:p>
        </w:tc>
        <w:tc>
          <w:tcPr>
            <w:tcW w:w="2033" w:type="dxa"/>
          </w:tcPr>
          <w:p w14:paraId="62CDA0C8" w14:textId="77777777" w:rsidR="00D3353D" w:rsidRDefault="00D3353D" w:rsidP="006D7318">
            <w:pPr>
              <w:pStyle w:val="TAL"/>
              <w:rPr>
                <w:lang w:eastAsia="zh-CN"/>
              </w:rPr>
            </w:pPr>
            <w:proofErr w:type="spellStart"/>
            <w:r>
              <w:rPr>
                <w:rFonts w:eastAsia="Malgun Gothic"/>
              </w:rPr>
              <w:t>boolean</w:t>
            </w:r>
            <w:proofErr w:type="spellEnd"/>
          </w:p>
        </w:tc>
        <w:tc>
          <w:tcPr>
            <w:tcW w:w="425" w:type="dxa"/>
          </w:tcPr>
          <w:p w14:paraId="059DFF3D" w14:textId="77777777" w:rsidR="00D3353D" w:rsidRDefault="00D3353D" w:rsidP="006D7318">
            <w:pPr>
              <w:pStyle w:val="TAC"/>
              <w:rPr>
                <w:lang w:eastAsia="zh-CN"/>
              </w:rPr>
            </w:pPr>
            <w:r>
              <w:rPr>
                <w:rFonts w:hint="eastAsia"/>
                <w:lang w:eastAsia="zh-CN"/>
              </w:rPr>
              <w:t>O</w:t>
            </w:r>
          </w:p>
        </w:tc>
        <w:tc>
          <w:tcPr>
            <w:tcW w:w="1086" w:type="dxa"/>
          </w:tcPr>
          <w:p w14:paraId="19556DD3" w14:textId="77777777" w:rsidR="00D3353D" w:rsidRDefault="00D3353D" w:rsidP="006D7318">
            <w:pPr>
              <w:pStyle w:val="TAL"/>
              <w:rPr>
                <w:lang w:eastAsia="zh-CN"/>
              </w:rPr>
            </w:pPr>
            <w:r>
              <w:rPr>
                <w:rFonts w:hint="eastAsia"/>
                <w:lang w:eastAsia="zh-CN"/>
              </w:rPr>
              <w:t>0</w:t>
            </w:r>
            <w:r>
              <w:rPr>
                <w:lang w:eastAsia="zh-CN"/>
              </w:rPr>
              <w:t>..1</w:t>
            </w:r>
          </w:p>
        </w:tc>
        <w:tc>
          <w:tcPr>
            <w:tcW w:w="2693" w:type="dxa"/>
          </w:tcPr>
          <w:p w14:paraId="7D6306FF" w14:textId="77777777" w:rsidR="00D3353D" w:rsidRDefault="00D3353D" w:rsidP="006D7318">
            <w:pPr>
              <w:pStyle w:val="TAL"/>
            </w:pPr>
            <w:r>
              <w:t>When set to FALSE,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802.1AS-2020 [26]. When set to TRUE,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802.1AS-2020 [26].</w:t>
            </w:r>
          </w:p>
          <w:p w14:paraId="5B10728D" w14:textId="77777777" w:rsidR="00D3353D" w:rsidRDefault="00D3353D" w:rsidP="006D7318">
            <w:pPr>
              <w:pStyle w:val="TAL"/>
              <w:rPr>
                <w:rFonts w:eastAsia="Malgun Gothic"/>
              </w:rPr>
            </w:pPr>
            <w:r>
              <w:t>If omitted, the default value as described in the IEEE Std 802.1AS-2020 [26] is used.</w:t>
            </w:r>
          </w:p>
        </w:tc>
        <w:tc>
          <w:tcPr>
            <w:tcW w:w="2054" w:type="dxa"/>
          </w:tcPr>
          <w:p w14:paraId="21076643" w14:textId="77777777" w:rsidR="00D3353D" w:rsidRDefault="00D3353D" w:rsidP="006D7318">
            <w:pPr>
              <w:pStyle w:val="TAL"/>
              <w:rPr>
                <w:rFonts w:eastAsia="Times New Roman"/>
              </w:rPr>
            </w:pPr>
          </w:p>
        </w:tc>
      </w:tr>
      <w:tr w:rsidR="00D3353D" w14:paraId="47C62CAF" w14:textId="77777777" w:rsidTr="006D7318">
        <w:trPr>
          <w:jc w:val="center"/>
        </w:trPr>
        <w:tc>
          <w:tcPr>
            <w:tcW w:w="1486" w:type="dxa"/>
          </w:tcPr>
          <w:p w14:paraId="559654B0" w14:textId="77777777" w:rsidR="00D3353D" w:rsidRDefault="00D3353D" w:rsidP="006D7318">
            <w:pPr>
              <w:pStyle w:val="TAL"/>
              <w:rPr>
                <w:lang w:eastAsia="zh-CN"/>
              </w:rPr>
            </w:pPr>
            <w:proofErr w:type="spellStart"/>
            <w:r>
              <w:rPr>
                <w:rFonts w:eastAsia="Malgun Gothic"/>
              </w:rPr>
              <w:t>logAnnouInter</w:t>
            </w:r>
            <w:proofErr w:type="spellEnd"/>
          </w:p>
        </w:tc>
        <w:tc>
          <w:tcPr>
            <w:tcW w:w="2033" w:type="dxa"/>
          </w:tcPr>
          <w:p w14:paraId="033BB829" w14:textId="77777777" w:rsidR="00D3353D" w:rsidRDefault="00D3353D" w:rsidP="006D7318">
            <w:pPr>
              <w:pStyle w:val="TAL"/>
              <w:rPr>
                <w:lang w:eastAsia="zh-CN"/>
              </w:rPr>
            </w:pPr>
            <w:r>
              <w:rPr>
                <w:lang w:eastAsia="zh-CN"/>
              </w:rPr>
              <w:t>integer</w:t>
            </w:r>
          </w:p>
        </w:tc>
        <w:tc>
          <w:tcPr>
            <w:tcW w:w="425" w:type="dxa"/>
          </w:tcPr>
          <w:p w14:paraId="2514B6AB" w14:textId="77777777" w:rsidR="00D3353D" w:rsidRDefault="00D3353D" w:rsidP="006D7318">
            <w:pPr>
              <w:pStyle w:val="TAC"/>
              <w:rPr>
                <w:lang w:eastAsia="zh-CN"/>
              </w:rPr>
            </w:pPr>
            <w:r>
              <w:rPr>
                <w:rFonts w:hint="eastAsia"/>
                <w:lang w:eastAsia="zh-CN"/>
              </w:rPr>
              <w:t>O</w:t>
            </w:r>
          </w:p>
        </w:tc>
        <w:tc>
          <w:tcPr>
            <w:tcW w:w="1086" w:type="dxa"/>
          </w:tcPr>
          <w:p w14:paraId="26B07353" w14:textId="77777777" w:rsidR="00D3353D" w:rsidRDefault="00D3353D" w:rsidP="006D7318">
            <w:pPr>
              <w:pStyle w:val="TAL"/>
              <w:rPr>
                <w:lang w:eastAsia="zh-CN"/>
              </w:rPr>
            </w:pPr>
            <w:r>
              <w:rPr>
                <w:rFonts w:hint="eastAsia"/>
                <w:lang w:eastAsia="zh-CN"/>
              </w:rPr>
              <w:t>0</w:t>
            </w:r>
            <w:r>
              <w:rPr>
                <w:lang w:eastAsia="zh-CN"/>
              </w:rPr>
              <w:t>..1</w:t>
            </w:r>
          </w:p>
        </w:tc>
        <w:tc>
          <w:tcPr>
            <w:tcW w:w="2693" w:type="dxa"/>
          </w:tcPr>
          <w:p w14:paraId="5A450048" w14:textId="77777777" w:rsidR="00D3353D" w:rsidRPr="00F40F56" w:rsidRDefault="00D3353D" w:rsidP="006D7318">
            <w:pPr>
              <w:pStyle w:val="TAL"/>
              <w:rPr>
                <w:lang w:eastAsia="zh-CN"/>
              </w:rPr>
            </w:pPr>
            <w:r>
              <w:t xml:space="preserve">Specifies the </w:t>
            </w:r>
            <w:proofErr w:type="spellStart"/>
            <w:r>
              <w:t>mean time</w:t>
            </w:r>
            <w:proofErr w:type="spellEnd"/>
            <w:r>
              <w:t xml:space="preserve"> interval between successive Announce messages. This is applicable for IEEE Std 1588-2019 [25] Boundary Clock or IEEE Std 802.1AS-2020 [26] operation. If omitted, the default value as described in the PTP Profile is used.</w:t>
            </w:r>
          </w:p>
        </w:tc>
        <w:tc>
          <w:tcPr>
            <w:tcW w:w="2054" w:type="dxa"/>
          </w:tcPr>
          <w:p w14:paraId="2428AEC9" w14:textId="77777777" w:rsidR="00D3353D" w:rsidRDefault="00D3353D" w:rsidP="006D7318">
            <w:pPr>
              <w:pStyle w:val="TAL"/>
              <w:rPr>
                <w:rFonts w:eastAsia="Times New Roman"/>
              </w:rPr>
            </w:pPr>
          </w:p>
        </w:tc>
      </w:tr>
      <w:tr w:rsidR="00D3353D" w14:paraId="7A468C2E" w14:textId="77777777" w:rsidTr="006D7318">
        <w:trPr>
          <w:jc w:val="center"/>
        </w:trPr>
        <w:tc>
          <w:tcPr>
            <w:tcW w:w="1486" w:type="dxa"/>
          </w:tcPr>
          <w:p w14:paraId="18AD2359" w14:textId="77777777" w:rsidR="00D3353D" w:rsidRDefault="00D3353D" w:rsidP="006D7318">
            <w:pPr>
              <w:pStyle w:val="TAL"/>
              <w:rPr>
                <w:lang w:eastAsia="zh-CN"/>
              </w:rPr>
            </w:pPr>
            <w:proofErr w:type="spellStart"/>
            <w:r>
              <w:rPr>
                <w:rFonts w:hint="eastAsia"/>
                <w:lang w:eastAsia="zh-CN"/>
              </w:rPr>
              <w:t>l</w:t>
            </w:r>
            <w:r>
              <w:rPr>
                <w:lang w:eastAsia="zh-CN"/>
              </w:rPr>
              <w:t>ogAnnouInterInd</w:t>
            </w:r>
            <w:proofErr w:type="spellEnd"/>
          </w:p>
        </w:tc>
        <w:tc>
          <w:tcPr>
            <w:tcW w:w="2033" w:type="dxa"/>
          </w:tcPr>
          <w:p w14:paraId="4531C4C7" w14:textId="77777777" w:rsidR="00D3353D" w:rsidRDefault="00D3353D" w:rsidP="006D7318">
            <w:pPr>
              <w:pStyle w:val="TAL"/>
              <w:rPr>
                <w:lang w:eastAsia="zh-CN"/>
              </w:rPr>
            </w:pPr>
            <w:proofErr w:type="spellStart"/>
            <w:r>
              <w:rPr>
                <w:rFonts w:eastAsia="Malgun Gothic"/>
              </w:rPr>
              <w:t>boolean</w:t>
            </w:r>
            <w:proofErr w:type="spellEnd"/>
          </w:p>
        </w:tc>
        <w:tc>
          <w:tcPr>
            <w:tcW w:w="425" w:type="dxa"/>
          </w:tcPr>
          <w:p w14:paraId="2156F005" w14:textId="77777777" w:rsidR="00D3353D" w:rsidRDefault="00D3353D" w:rsidP="006D7318">
            <w:pPr>
              <w:pStyle w:val="TAC"/>
              <w:rPr>
                <w:lang w:eastAsia="zh-CN"/>
              </w:rPr>
            </w:pPr>
            <w:r>
              <w:rPr>
                <w:rFonts w:hint="eastAsia"/>
                <w:lang w:eastAsia="zh-CN"/>
              </w:rPr>
              <w:t>O</w:t>
            </w:r>
          </w:p>
        </w:tc>
        <w:tc>
          <w:tcPr>
            <w:tcW w:w="1086" w:type="dxa"/>
          </w:tcPr>
          <w:p w14:paraId="1F42AE9C" w14:textId="77777777" w:rsidR="00D3353D" w:rsidRDefault="00D3353D" w:rsidP="006D7318">
            <w:pPr>
              <w:pStyle w:val="TAL"/>
              <w:rPr>
                <w:lang w:eastAsia="zh-CN"/>
              </w:rPr>
            </w:pPr>
            <w:r>
              <w:rPr>
                <w:rFonts w:hint="eastAsia"/>
                <w:lang w:eastAsia="zh-CN"/>
              </w:rPr>
              <w:t>0</w:t>
            </w:r>
            <w:r>
              <w:rPr>
                <w:lang w:eastAsia="zh-CN"/>
              </w:rPr>
              <w:t>..1</w:t>
            </w:r>
          </w:p>
        </w:tc>
        <w:tc>
          <w:tcPr>
            <w:tcW w:w="2693" w:type="dxa"/>
          </w:tcPr>
          <w:p w14:paraId="5C315263" w14:textId="77777777" w:rsidR="00D3353D" w:rsidRDefault="00D3353D" w:rsidP="006D7318">
            <w:pPr>
              <w:pStyle w:val="TAL"/>
            </w:pPr>
            <w:r>
              <w:t>When set to FALSE,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802.1AS-2020 [26]. When set to TRUE,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802.1AS-2020 [26].</w:t>
            </w:r>
          </w:p>
          <w:p w14:paraId="6B329740" w14:textId="77777777" w:rsidR="00D3353D" w:rsidRDefault="00D3353D" w:rsidP="006D7318">
            <w:pPr>
              <w:pStyle w:val="TAL"/>
            </w:pPr>
            <w:r>
              <w:t>If omitted, the default value as described in the IEEE Std 802.1AS-2020 [26] is used.</w:t>
            </w:r>
          </w:p>
          <w:p w14:paraId="0EE152B0" w14:textId="77777777" w:rsidR="00D3353D" w:rsidRPr="00F40F56" w:rsidRDefault="00D3353D" w:rsidP="006D7318">
            <w:pPr>
              <w:pStyle w:val="TAL"/>
              <w:rPr>
                <w:lang w:eastAsia="zh-CN"/>
              </w:rPr>
            </w:pPr>
          </w:p>
        </w:tc>
        <w:tc>
          <w:tcPr>
            <w:tcW w:w="2054" w:type="dxa"/>
          </w:tcPr>
          <w:p w14:paraId="752DD4B8" w14:textId="77777777" w:rsidR="00D3353D" w:rsidRDefault="00D3353D" w:rsidP="006D7318">
            <w:pPr>
              <w:pStyle w:val="TAL"/>
              <w:rPr>
                <w:rFonts w:eastAsia="Times New Roman"/>
              </w:rPr>
            </w:pPr>
          </w:p>
        </w:tc>
      </w:tr>
      <w:tr w:rsidR="00D3353D" w14:paraId="6CDCC6F7" w14:textId="77777777" w:rsidTr="006D7318">
        <w:trPr>
          <w:jc w:val="center"/>
        </w:trPr>
        <w:tc>
          <w:tcPr>
            <w:tcW w:w="9777" w:type="dxa"/>
            <w:gridSpan w:val="6"/>
          </w:tcPr>
          <w:p w14:paraId="7F7CABEE" w14:textId="5C4C04FF" w:rsidR="00D3353D" w:rsidRPr="00364D87" w:rsidRDefault="00D3353D" w:rsidP="006D7318">
            <w:pPr>
              <w:pStyle w:val="TAN"/>
              <w:rPr>
                <w:rFonts w:eastAsia="Times New Roman"/>
              </w:rPr>
            </w:pPr>
            <w:r>
              <w:rPr>
                <w:lang w:eastAsia="zh-CN"/>
              </w:rPr>
              <w:t xml:space="preserve">NOTE: </w:t>
            </w:r>
            <w:r>
              <w:rPr>
                <w:lang w:eastAsia="zh-CN"/>
              </w:rPr>
              <w:tab/>
              <w:t xml:space="preserve">Only one </w:t>
            </w:r>
            <w:del w:id="65" w:author="Ericsson May r1" w:date="2024-05-20T14:37:00Z">
              <w:r w:rsidDel="00DA50F9">
                <w:rPr>
                  <w:lang w:eastAsia="zh-CN"/>
                </w:rPr>
                <w:delText>of</w:delText>
              </w:r>
              <w:r w:rsidDel="00DA50F9">
                <w:rPr>
                  <w:rFonts w:hint="eastAsia"/>
                  <w:lang w:eastAsia="zh-CN"/>
                </w:rPr>
                <w:delText xml:space="preserve"> </w:delText>
              </w:r>
              <w:r w:rsidDel="00DA50F9">
                <w:rPr>
                  <w:lang w:eastAsia="zh-CN"/>
                </w:rPr>
                <w:delText xml:space="preserve">"supi", </w:delText>
              </w:r>
            </w:del>
            <w:ins w:id="66" w:author="Ericsson May r1" w:date="2024-05-20T14:37:00Z">
              <w:r w:rsidR="00DA50F9">
                <w:rPr>
                  <w:lang w:eastAsia="zh-CN"/>
                </w:rPr>
                <w:t xml:space="preserve">of </w:t>
              </w:r>
            </w:ins>
            <w:r>
              <w:rPr>
                <w:lang w:eastAsia="zh-CN"/>
              </w:rPr>
              <w:t>"</w:t>
            </w:r>
            <w:proofErr w:type="spellStart"/>
            <w:r>
              <w:rPr>
                <w:lang w:eastAsia="zh-CN"/>
              </w:rPr>
              <w:t>gpsi</w:t>
            </w:r>
            <w:proofErr w:type="spellEnd"/>
            <w:r>
              <w:rPr>
                <w:lang w:eastAsia="zh-CN"/>
              </w:rPr>
              <w:t>" or "n6Ind" attribute</w:t>
            </w:r>
            <w:ins w:id="67" w:author="Ericsson May r1" w:date="2024-05-20T14:37:00Z">
              <w:r w:rsidR="00DA50F9">
                <w:rPr>
                  <w:lang w:eastAsia="zh-CN"/>
                </w:rPr>
                <w:t>, and if the feature "</w:t>
              </w:r>
              <w:proofErr w:type="spellStart"/>
              <w:r w:rsidR="004F33F0">
                <w:t>TimeSyncExposureConfig_Corr</w:t>
              </w:r>
              <w:proofErr w:type="spellEnd"/>
              <w:r w:rsidR="00DA50F9">
                <w:rPr>
                  <w:lang w:eastAsia="zh-CN"/>
                </w:rPr>
                <w:t>"</w:t>
              </w:r>
            </w:ins>
            <w:ins w:id="68" w:author="Ericsson May r1" w:date="2024-05-20T14:38:00Z">
              <w:r w:rsidR="004F33F0">
                <w:rPr>
                  <w:lang w:eastAsia="zh-CN"/>
                </w:rPr>
                <w:t xml:space="preserve"> is supported</w:t>
              </w:r>
            </w:ins>
            <w:ins w:id="69" w:author="Ericsson May r1" w:date="2024-05-20T14:37:00Z">
              <w:r w:rsidR="00DA50F9">
                <w:rPr>
                  <w:lang w:eastAsia="zh-CN"/>
                </w:rPr>
                <w:t>, of "</w:t>
              </w:r>
              <w:proofErr w:type="spellStart"/>
              <w:r w:rsidR="00DA50F9">
                <w:rPr>
                  <w:lang w:eastAsia="zh-CN"/>
                </w:rPr>
                <w:t>supi</w:t>
              </w:r>
              <w:proofErr w:type="spellEnd"/>
              <w:r w:rsidR="00DA50F9">
                <w:rPr>
                  <w:lang w:eastAsia="zh-CN"/>
                </w:rPr>
                <w:t>"</w:t>
              </w:r>
            </w:ins>
            <w:r>
              <w:rPr>
                <w:lang w:eastAsia="zh-CN"/>
              </w:rPr>
              <w:t xml:space="preserve"> shall be included.</w:t>
            </w:r>
          </w:p>
        </w:tc>
      </w:tr>
    </w:tbl>
    <w:p w14:paraId="6CC9D528" w14:textId="77777777" w:rsidR="00D3353D" w:rsidRDefault="00D3353D" w:rsidP="00D3353D"/>
    <w:p w14:paraId="1F5C45D4" w14:textId="77777777" w:rsidR="007762FB" w:rsidRDefault="007762FB" w:rsidP="007762FB"/>
    <w:p w14:paraId="31EFA85D" w14:textId="2909BA8C" w:rsidR="007762FB" w:rsidRPr="002C393C" w:rsidRDefault="007762FB" w:rsidP="007762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202DC7">
        <w:rPr>
          <w:rFonts w:eastAsia="DengXian"/>
          <w:noProof/>
          <w:color w:val="0000FF"/>
          <w:sz w:val="28"/>
          <w:szCs w:val="28"/>
        </w:rPr>
        <w:t>ourth</w:t>
      </w:r>
      <w:r w:rsidRPr="008C6891">
        <w:rPr>
          <w:rFonts w:eastAsia="DengXian"/>
          <w:noProof/>
          <w:color w:val="0000FF"/>
          <w:sz w:val="28"/>
          <w:szCs w:val="28"/>
        </w:rPr>
        <w:t xml:space="preserve"> Change ***</w:t>
      </w:r>
    </w:p>
    <w:p w14:paraId="10AF1791" w14:textId="77777777" w:rsidR="00077742" w:rsidRPr="0023018E" w:rsidRDefault="00077742" w:rsidP="00077742">
      <w:pPr>
        <w:pStyle w:val="Heading3"/>
        <w:rPr>
          <w:lang w:eastAsia="zh-CN"/>
        </w:rPr>
      </w:pPr>
      <w:r>
        <w:t>6.1.8</w:t>
      </w:r>
      <w:r w:rsidRPr="0023018E">
        <w:rPr>
          <w:lang w:eastAsia="zh-CN"/>
        </w:rPr>
        <w:tab/>
        <w:t>Feature negotiation</w:t>
      </w:r>
      <w:bookmarkEnd w:id="7"/>
      <w:bookmarkEnd w:id="8"/>
    </w:p>
    <w:p w14:paraId="2827C8B4" w14:textId="77777777" w:rsidR="00077742" w:rsidRDefault="00077742" w:rsidP="00077742">
      <w:r>
        <w:t xml:space="preserve">The optional features in table 6.1.8-1 are defined for the </w:t>
      </w:r>
      <w:proofErr w:type="spellStart"/>
      <w:r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94B6F9E" w14:textId="77777777" w:rsidR="00077742" w:rsidRPr="002002FF" w:rsidRDefault="00077742" w:rsidP="00077742">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077742" w:rsidRPr="00B54FF5" w14:paraId="2F0C006A" w14:textId="77777777" w:rsidTr="000869D3">
        <w:trPr>
          <w:jc w:val="center"/>
        </w:trPr>
        <w:tc>
          <w:tcPr>
            <w:tcW w:w="1465" w:type="dxa"/>
            <w:shd w:val="clear" w:color="auto" w:fill="C0C0C0"/>
            <w:hideMark/>
          </w:tcPr>
          <w:p w14:paraId="7E05CC26" w14:textId="77777777" w:rsidR="00077742" w:rsidRPr="0016361A" w:rsidRDefault="00077742" w:rsidP="00C9313D">
            <w:pPr>
              <w:pStyle w:val="TAH"/>
            </w:pPr>
            <w:r w:rsidRPr="0016361A">
              <w:t>Feature number</w:t>
            </w:r>
          </w:p>
        </w:tc>
        <w:tc>
          <w:tcPr>
            <w:tcW w:w="2667" w:type="dxa"/>
            <w:shd w:val="clear" w:color="auto" w:fill="C0C0C0"/>
            <w:hideMark/>
          </w:tcPr>
          <w:p w14:paraId="3F75C025" w14:textId="77777777" w:rsidR="00077742" w:rsidRPr="0016361A" w:rsidRDefault="00077742" w:rsidP="00C9313D">
            <w:pPr>
              <w:pStyle w:val="TAH"/>
            </w:pPr>
            <w:r w:rsidRPr="0016361A">
              <w:t>Feature Name</w:t>
            </w:r>
          </w:p>
        </w:tc>
        <w:tc>
          <w:tcPr>
            <w:tcW w:w="5362" w:type="dxa"/>
            <w:shd w:val="clear" w:color="auto" w:fill="C0C0C0"/>
            <w:hideMark/>
          </w:tcPr>
          <w:p w14:paraId="23592C7A" w14:textId="77777777" w:rsidR="00077742" w:rsidRPr="0016361A" w:rsidRDefault="00077742" w:rsidP="00C9313D">
            <w:pPr>
              <w:pStyle w:val="TAH"/>
            </w:pPr>
            <w:r w:rsidRPr="0016361A">
              <w:t>Description</w:t>
            </w:r>
          </w:p>
        </w:tc>
      </w:tr>
      <w:tr w:rsidR="000869D3" w:rsidRPr="00B54FF5" w14:paraId="538D6FAE" w14:textId="77777777" w:rsidTr="000869D3">
        <w:trPr>
          <w:jc w:val="center"/>
        </w:trPr>
        <w:tc>
          <w:tcPr>
            <w:tcW w:w="1465" w:type="dxa"/>
          </w:tcPr>
          <w:p w14:paraId="7A78AFE8" w14:textId="5CE9401F" w:rsidR="000869D3" w:rsidRPr="0016361A" w:rsidRDefault="000869D3" w:rsidP="000869D3">
            <w:pPr>
              <w:pStyle w:val="TAL"/>
            </w:pPr>
            <w:ins w:id="70" w:author="Ericsson May r0" w:date="2024-05-16T01:35:00Z">
              <w:r>
                <w:t>3</w:t>
              </w:r>
            </w:ins>
          </w:p>
        </w:tc>
        <w:tc>
          <w:tcPr>
            <w:tcW w:w="2667" w:type="dxa"/>
          </w:tcPr>
          <w:p w14:paraId="0301497A" w14:textId="7B4DC996" w:rsidR="000869D3" w:rsidRPr="0016361A" w:rsidRDefault="000869D3" w:rsidP="000869D3">
            <w:pPr>
              <w:pStyle w:val="TAL"/>
            </w:pPr>
            <w:proofErr w:type="spellStart"/>
            <w:ins w:id="71" w:author="Ericsson May r0" w:date="2024-05-16T01:35:00Z">
              <w:r>
                <w:t>TimeSyncExposureConfig_Corr</w:t>
              </w:r>
            </w:ins>
            <w:proofErr w:type="spellEnd"/>
          </w:p>
        </w:tc>
        <w:tc>
          <w:tcPr>
            <w:tcW w:w="5362" w:type="dxa"/>
          </w:tcPr>
          <w:p w14:paraId="636C79E7" w14:textId="723B8802" w:rsidR="000869D3" w:rsidRPr="0016361A" w:rsidRDefault="000869D3" w:rsidP="000869D3">
            <w:pPr>
              <w:pStyle w:val="TAL"/>
              <w:rPr>
                <w:rFonts w:cs="Arial"/>
                <w:szCs w:val="18"/>
              </w:rPr>
            </w:pPr>
            <w:ins w:id="72" w:author="Ericsson May r0" w:date="2024-05-16T01:35:00Z">
              <w:r>
                <w:rPr>
                  <w:rFonts w:cs="Arial"/>
                  <w:szCs w:val="18"/>
                </w:rPr>
                <w:t>Indicates the support of the correction in the OpenAPI to enable the creation of a Time Synch Exposure Configuration using the SUPI as DS-TT identifier.</w:t>
              </w:r>
            </w:ins>
          </w:p>
        </w:tc>
      </w:tr>
    </w:tbl>
    <w:p w14:paraId="7FF33AEE" w14:textId="77777777" w:rsidR="000C5CF4" w:rsidRDefault="000C5CF4" w:rsidP="000C5CF4">
      <w:bookmarkStart w:id="73" w:name="_Toc138762020"/>
      <w:bookmarkStart w:id="74" w:name="_Toc161929974"/>
      <w:bookmarkEnd w:id="9"/>
      <w:bookmarkEnd w:id="10"/>
      <w:bookmarkEnd w:id="11"/>
      <w:bookmarkEnd w:id="12"/>
      <w:bookmarkEnd w:id="13"/>
      <w:bookmarkEnd w:id="14"/>
      <w:bookmarkEnd w:id="15"/>
      <w:bookmarkEnd w:id="16"/>
      <w:bookmarkEnd w:id="17"/>
    </w:p>
    <w:p w14:paraId="3128B3F9" w14:textId="3A5DEF53" w:rsidR="000C5CF4" w:rsidRPr="002C393C" w:rsidRDefault="000C5CF4" w:rsidP="000C5C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w:t>
      </w:r>
      <w:r w:rsidR="00202DC7">
        <w:rPr>
          <w:rFonts w:eastAsia="DengXian"/>
          <w:noProof/>
          <w:color w:val="0000FF"/>
          <w:sz w:val="28"/>
          <w:szCs w:val="28"/>
        </w:rPr>
        <w:t>fth</w:t>
      </w:r>
      <w:r w:rsidRPr="008C6891">
        <w:rPr>
          <w:rFonts w:eastAsia="DengXian"/>
          <w:noProof/>
          <w:color w:val="0000FF"/>
          <w:sz w:val="28"/>
          <w:szCs w:val="28"/>
        </w:rPr>
        <w:t xml:space="preserve"> Change ***</w:t>
      </w:r>
    </w:p>
    <w:p w14:paraId="4C252D65" w14:textId="77777777" w:rsidR="001744F2" w:rsidRDefault="001744F2" w:rsidP="001744F2">
      <w:pPr>
        <w:pStyle w:val="Heading1"/>
      </w:pPr>
      <w:r>
        <w:t>A.2</w:t>
      </w:r>
      <w:r>
        <w:tab/>
      </w:r>
      <w:proofErr w:type="spellStart"/>
      <w:r>
        <w:t>Ntsctsf_TimeSynchronization</w:t>
      </w:r>
      <w:proofErr w:type="spellEnd"/>
      <w:r>
        <w:t xml:space="preserve"> API</w:t>
      </w:r>
      <w:bookmarkEnd w:id="73"/>
      <w:bookmarkEnd w:id="74"/>
    </w:p>
    <w:p w14:paraId="494B4FFC" w14:textId="77777777" w:rsidR="001744F2" w:rsidRDefault="001744F2" w:rsidP="001744F2">
      <w:pPr>
        <w:pStyle w:val="PL"/>
        <w:rPr>
          <w:rFonts w:cs="Courier New"/>
          <w:szCs w:val="16"/>
        </w:rPr>
      </w:pPr>
      <w:r>
        <w:rPr>
          <w:rFonts w:cs="Courier New"/>
          <w:szCs w:val="16"/>
        </w:rPr>
        <w:t>openapi: 3.0.0</w:t>
      </w:r>
    </w:p>
    <w:p w14:paraId="69485DA5" w14:textId="77777777" w:rsidR="001744F2" w:rsidRDefault="001744F2" w:rsidP="001744F2">
      <w:pPr>
        <w:pStyle w:val="PL"/>
        <w:rPr>
          <w:rFonts w:cs="Courier New"/>
          <w:szCs w:val="16"/>
        </w:rPr>
      </w:pPr>
    </w:p>
    <w:p w14:paraId="183D80C0" w14:textId="77777777" w:rsidR="001744F2" w:rsidRDefault="001744F2" w:rsidP="001744F2">
      <w:pPr>
        <w:pStyle w:val="PL"/>
        <w:rPr>
          <w:rFonts w:cs="Courier New"/>
          <w:szCs w:val="16"/>
        </w:rPr>
      </w:pPr>
      <w:r>
        <w:rPr>
          <w:rFonts w:cs="Courier New"/>
          <w:szCs w:val="16"/>
        </w:rPr>
        <w:t>info:</w:t>
      </w:r>
    </w:p>
    <w:p w14:paraId="0A80F841" w14:textId="77777777" w:rsidR="001744F2" w:rsidRDefault="001744F2" w:rsidP="001744F2">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10C0996D" w14:textId="77777777" w:rsidR="001744F2" w:rsidRDefault="001744F2" w:rsidP="001744F2">
      <w:pPr>
        <w:pStyle w:val="PL"/>
        <w:rPr>
          <w:rFonts w:cs="Courier New"/>
          <w:szCs w:val="16"/>
        </w:rPr>
      </w:pPr>
      <w:r>
        <w:rPr>
          <w:rFonts w:cs="Courier New"/>
          <w:szCs w:val="16"/>
        </w:rPr>
        <w:t xml:space="preserve">  version: 1.0.2</w:t>
      </w:r>
    </w:p>
    <w:p w14:paraId="47CAACD6" w14:textId="77777777" w:rsidR="001744F2" w:rsidRDefault="001744F2" w:rsidP="001744F2">
      <w:pPr>
        <w:pStyle w:val="PL"/>
      </w:pPr>
      <w:r>
        <w:rPr>
          <w:rFonts w:cs="Courier New"/>
          <w:szCs w:val="16"/>
        </w:rPr>
        <w:t xml:space="preserve">  description: </w:t>
      </w:r>
      <w:r>
        <w:t>|</w:t>
      </w:r>
    </w:p>
    <w:p w14:paraId="45555719" w14:textId="77777777" w:rsidR="001744F2" w:rsidRDefault="001744F2" w:rsidP="001744F2">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75FB2D40" w14:textId="77777777" w:rsidR="001744F2" w:rsidRDefault="001744F2" w:rsidP="001744F2">
      <w:pPr>
        <w:pStyle w:val="PL"/>
      </w:pPr>
      <w:r>
        <w:t xml:space="preserve">    © 2022, 3GPP Organizational Partners (ARIB, ATIS, CCSA, ETSI, TSDSI, TTA, TTC).  </w:t>
      </w:r>
    </w:p>
    <w:p w14:paraId="4003E1EB" w14:textId="77777777" w:rsidR="001744F2" w:rsidRDefault="001744F2" w:rsidP="001744F2">
      <w:pPr>
        <w:pStyle w:val="PL"/>
        <w:rPr>
          <w:rFonts w:cs="Courier New"/>
          <w:szCs w:val="16"/>
        </w:rPr>
      </w:pPr>
      <w:r>
        <w:t xml:space="preserve">    All rights reserved.</w:t>
      </w:r>
    </w:p>
    <w:p w14:paraId="6FFEBCF9" w14:textId="77777777" w:rsidR="001744F2" w:rsidRDefault="001744F2" w:rsidP="001744F2">
      <w:pPr>
        <w:pStyle w:val="PL"/>
        <w:rPr>
          <w:rFonts w:cs="Courier New"/>
          <w:szCs w:val="16"/>
        </w:rPr>
      </w:pPr>
    </w:p>
    <w:p w14:paraId="1AA49D09" w14:textId="77777777" w:rsidR="001744F2" w:rsidRDefault="001744F2" w:rsidP="001744F2">
      <w:pPr>
        <w:pStyle w:val="PL"/>
      </w:pPr>
      <w:r>
        <w:t>externalDocs:</w:t>
      </w:r>
    </w:p>
    <w:p w14:paraId="3829306C" w14:textId="77777777" w:rsidR="001744F2" w:rsidRDefault="001744F2" w:rsidP="001744F2">
      <w:pPr>
        <w:pStyle w:val="PL"/>
      </w:pPr>
      <w:r>
        <w:t xml:space="preserve">  description: &gt;</w:t>
      </w:r>
    </w:p>
    <w:p w14:paraId="1F336405" w14:textId="77777777" w:rsidR="001744F2" w:rsidRDefault="001744F2" w:rsidP="001744F2">
      <w:pPr>
        <w:pStyle w:val="PL"/>
      </w:pPr>
      <w:r>
        <w:t xml:space="preserve">    3GPP TS 29.565 V17.2.0; 5G System; Time Sensitive Communication and Time Synchronization Function </w:t>
      </w:r>
    </w:p>
    <w:p w14:paraId="1190E3EB" w14:textId="77777777" w:rsidR="001744F2" w:rsidRDefault="001744F2" w:rsidP="001744F2">
      <w:pPr>
        <w:pStyle w:val="PL"/>
      </w:pPr>
      <w:r>
        <w:t xml:space="preserve">    Services; Stage 3.</w:t>
      </w:r>
    </w:p>
    <w:p w14:paraId="7E846883" w14:textId="77777777" w:rsidR="001744F2" w:rsidRDefault="001744F2" w:rsidP="001744F2">
      <w:pPr>
        <w:pStyle w:val="PL"/>
      </w:pPr>
      <w:r>
        <w:t xml:space="preserve">  url: 'https://www.3gpp.org/ftp/Specs/archive/29_series/29.565/'</w:t>
      </w:r>
    </w:p>
    <w:p w14:paraId="38AA67FF" w14:textId="77777777" w:rsidR="001744F2" w:rsidRDefault="001744F2" w:rsidP="001744F2">
      <w:pPr>
        <w:pStyle w:val="PL"/>
        <w:rPr>
          <w:rFonts w:cs="Courier New"/>
          <w:szCs w:val="16"/>
        </w:rPr>
      </w:pPr>
      <w:r>
        <w:rPr>
          <w:rFonts w:cs="Courier New"/>
          <w:szCs w:val="16"/>
        </w:rPr>
        <w:t>servers:</w:t>
      </w:r>
    </w:p>
    <w:p w14:paraId="7C646598" w14:textId="77777777" w:rsidR="001744F2" w:rsidRPr="008C1571" w:rsidRDefault="001744F2" w:rsidP="001744F2">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329A6EC2" w14:textId="77777777" w:rsidR="001744F2" w:rsidRDefault="001744F2" w:rsidP="001744F2">
      <w:pPr>
        <w:pStyle w:val="PL"/>
        <w:rPr>
          <w:rFonts w:cs="Courier New"/>
          <w:szCs w:val="16"/>
        </w:rPr>
      </w:pPr>
      <w:r>
        <w:rPr>
          <w:rFonts w:cs="Courier New"/>
          <w:szCs w:val="16"/>
        </w:rPr>
        <w:t xml:space="preserve">    variables:</w:t>
      </w:r>
    </w:p>
    <w:p w14:paraId="6997C9BD" w14:textId="77777777" w:rsidR="001744F2" w:rsidRDefault="001744F2" w:rsidP="001744F2">
      <w:pPr>
        <w:pStyle w:val="PL"/>
        <w:rPr>
          <w:rFonts w:cs="Courier New"/>
          <w:szCs w:val="16"/>
        </w:rPr>
      </w:pPr>
      <w:r>
        <w:rPr>
          <w:rFonts w:cs="Courier New"/>
          <w:szCs w:val="16"/>
        </w:rPr>
        <w:t xml:space="preserve">      apiRoot:</w:t>
      </w:r>
    </w:p>
    <w:p w14:paraId="7F233983" w14:textId="77777777" w:rsidR="001744F2" w:rsidRDefault="001744F2" w:rsidP="001744F2">
      <w:pPr>
        <w:pStyle w:val="PL"/>
        <w:rPr>
          <w:rFonts w:cs="Courier New"/>
          <w:szCs w:val="16"/>
        </w:rPr>
      </w:pPr>
      <w:r>
        <w:rPr>
          <w:rFonts w:cs="Courier New"/>
          <w:szCs w:val="16"/>
        </w:rPr>
        <w:t xml:space="preserve">        default: </w:t>
      </w:r>
      <w:r>
        <w:t>https://example.com</w:t>
      </w:r>
    </w:p>
    <w:p w14:paraId="05625F56" w14:textId="77777777" w:rsidR="001744F2" w:rsidRDefault="001744F2" w:rsidP="001744F2">
      <w:pPr>
        <w:pStyle w:val="PL"/>
        <w:rPr>
          <w:rFonts w:cs="Courier New"/>
          <w:szCs w:val="16"/>
        </w:rPr>
      </w:pPr>
      <w:r>
        <w:rPr>
          <w:rFonts w:cs="Courier New"/>
          <w:szCs w:val="16"/>
        </w:rPr>
        <w:t xml:space="preserve">        description: apiRoot as defined in clause 4.4 of 3GPP TS 29.501</w:t>
      </w:r>
    </w:p>
    <w:p w14:paraId="29F02CC0" w14:textId="77777777" w:rsidR="001744F2" w:rsidRDefault="001744F2" w:rsidP="001744F2">
      <w:pPr>
        <w:pStyle w:val="PL"/>
        <w:rPr>
          <w:rFonts w:cs="Courier New"/>
          <w:szCs w:val="16"/>
        </w:rPr>
      </w:pPr>
    </w:p>
    <w:p w14:paraId="7DF198AA" w14:textId="77777777" w:rsidR="001744F2" w:rsidRDefault="001744F2" w:rsidP="001744F2">
      <w:pPr>
        <w:pStyle w:val="PL"/>
      </w:pPr>
      <w:r>
        <w:t>security:</w:t>
      </w:r>
    </w:p>
    <w:p w14:paraId="387AA692" w14:textId="77777777" w:rsidR="001744F2" w:rsidRDefault="001744F2" w:rsidP="001744F2">
      <w:pPr>
        <w:pStyle w:val="PL"/>
      </w:pPr>
      <w:r>
        <w:t xml:space="preserve">  - {}</w:t>
      </w:r>
    </w:p>
    <w:p w14:paraId="54550FC5" w14:textId="77777777" w:rsidR="001744F2" w:rsidRDefault="001744F2" w:rsidP="001744F2">
      <w:pPr>
        <w:pStyle w:val="PL"/>
      </w:pPr>
      <w:r>
        <w:t xml:space="preserve">  - oAuth2ClientCredentials:</w:t>
      </w:r>
    </w:p>
    <w:p w14:paraId="5E4AE583" w14:textId="77777777" w:rsidR="001744F2" w:rsidRDefault="001744F2" w:rsidP="001744F2">
      <w:pPr>
        <w:pStyle w:val="PL"/>
      </w:pPr>
      <w:r>
        <w:t xml:space="preserve">    - </w:t>
      </w:r>
      <w:r w:rsidRPr="008C1571">
        <w:t>ntsctsf-time-sync</w:t>
      </w:r>
    </w:p>
    <w:p w14:paraId="7A53B079" w14:textId="77777777" w:rsidR="001744F2" w:rsidRDefault="001744F2" w:rsidP="001744F2">
      <w:pPr>
        <w:pStyle w:val="PL"/>
      </w:pPr>
    </w:p>
    <w:p w14:paraId="77A602A5" w14:textId="77777777" w:rsidR="001744F2" w:rsidRDefault="001744F2" w:rsidP="001744F2">
      <w:pPr>
        <w:pStyle w:val="PL"/>
        <w:rPr>
          <w:rFonts w:cs="Courier New"/>
          <w:szCs w:val="16"/>
        </w:rPr>
      </w:pPr>
      <w:r>
        <w:rPr>
          <w:rFonts w:cs="Courier New"/>
          <w:szCs w:val="16"/>
        </w:rPr>
        <w:t>paths:</w:t>
      </w:r>
    </w:p>
    <w:p w14:paraId="36C07B56" w14:textId="77777777" w:rsidR="001744F2" w:rsidRDefault="001744F2" w:rsidP="001744F2">
      <w:pPr>
        <w:pStyle w:val="PL"/>
        <w:rPr>
          <w:rFonts w:cs="Courier New"/>
          <w:szCs w:val="16"/>
        </w:rPr>
      </w:pPr>
      <w:r>
        <w:rPr>
          <w:rFonts w:cs="Courier New"/>
          <w:szCs w:val="16"/>
        </w:rPr>
        <w:t xml:space="preserve">  /subscriptions:</w:t>
      </w:r>
    </w:p>
    <w:p w14:paraId="114874C7" w14:textId="77777777" w:rsidR="001744F2" w:rsidRDefault="001744F2" w:rsidP="001744F2">
      <w:pPr>
        <w:pStyle w:val="PL"/>
        <w:rPr>
          <w:rFonts w:cs="Courier New"/>
          <w:szCs w:val="16"/>
        </w:rPr>
      </w:pPr>
      <w:r>
        <w:rPr>
          <w:rFonts w:cs="Courier New"/>
          <w:szCs w:val="16"/>
        </w:rPr>
        <w:t xml:space="preserve">    post:</w:t>
      </w:r>
    </w:p>
    <w:p w14:paraId="23B4A44D" w14:textId="77777777" w:rsidR="001744F2" w:rsidRDefault="001744F2" w:rsidP="001744F2">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640FE5AD" w14:textId="77777777" w:rsidR="001744F2" w:rsidRDefault="001744F2" w:rsidP="001744F2">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50EB1788" w14:textId="77777777" w:rsidR="001744F2" w:rsidRDefault="001744F2" w:rsidP="001744F2">
      <w:pPr>
        <w:pStyle w:val="PL"/>
        <w:rPr>
          <w:rFonts w:cs="Courier New"/>
          <w:szCs w:val="16"/>
        </w:rPr>
      </w:pPr>
      <w:r>
        <w:rPr>
          <w:rFonts w:cs="Courier New"/>
          <w:szCs w:val="16"/>
        </w:rPr>
        <w:t xml:space="preserve">      tags:</w:t>
      </w:r>
    </w:p>
    <w:p w14:paraId="65F295A5" w14:textId="77777777" w:rsidR="001744F2" w:rsidRDefault="001744F2" w:rsidP="001744F2">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2663C198" w14:textId="77777777" w:rsidR="001744F2" w:rsidRDefault="001744F2" w:rsidP="001744F2">
      <w:pPr>
        <w:pStyle w:val="PL"/>
        <w:rPr>
          <w:rFonts w:cs="Courier New"/>
          <w:szCs w:val="16"/>
        </w:rPr>
      </w:pPr>
      <w:r>
        <w:rPr>
          <w:rFonts w:cs="Courier New"/>
          <w:szCs w:val="16"/>
        </w:rPr>
        <w:t xml:space="preserve">      requestBody:</w:t>
      </w:r>
    </w:p>
    <w:p w14:paraId="5C06B836" w14:textId="77777777" w:rsidR="001744F2" w:rsidRDefault="001744F2" w:rsidP="001744F2">
      <w:pPr>
        <w:pStyle w:val="PL"/>
        <w:rPr>
          <w:rFonts w:cs="Courier New"/>
          <w:szCs w:val="16"/>
        </w:rPr>
      </w:pPr>
      <w:r>
        <w:rPr>
          <w:rFonts w:cs="Courier New"/>
          <w:szCs w:val="16"/>
        </w:rPr>
        <w:t xml:space="preserve">        description: Contains the information for the creation the resource.</w:t>
      </w:r>
    </w:p>
    <w:p w14:paraId="08D5E136" w14:textId="77777777" w:rsidR="001744F2" w:rsidRDefault="001744F2" w:rsidP="001744F2">
      <w:pPr>
        <w:pStyle w:val="PL"/>
        <w:rPr>
          <w:rFonts w:cs="Courier New"/>
          <w:szCs w:val="16"/>
        </w:rPr>
      </w:pPr>
      <w:r>
        <w:rPr>
          <w:rFonts w:cs="Courier New"/>
          <w:szCs w:val="16"/>
        </w:rPr>
        <w:t xml:space="preserve">        required: true</w:t>
      </w:r>
    </w:p>
    <w:p w14:paraId="102D962F" w14:textId="77777777" w:rsidR="001744F2" w:rsidRDefault="001744F2" w:rsidP="001744F2">
      <w:pPr>
        <w:pStyle w:val="PL"/>
        <w:rPr>
          <w:rFonts w:cs="Courier New"/>
          <w:szCs w:val="16"/>
        </w:rPr>
      </w:pPr>
      <w:r>
        <w:rPr>
          <w:rFonts w:cs="Courier New"/>
          <w:szCs w:val="16"/>
        </w:rPr>
        <w:t xml:space="preserve">        content:</w:t>
      </w:r>
    </w:p>
    <w:p w14:paraId="3FE73A14" w14:textId="77777777" w:rsidR="001744F2" w:rsidRDefault="001744F2" w:rsidP="001744F2">
      <w:pPr>
        <w:pStyle w:val="PL"/>
        <w:rPr>
          <w:rFonts w:cs="Courier New"/>
          <w:szCs w:val="16"/>
        </w:rPr>
      </w:pPr>
      <w:r>
        <w:rPr>
          <w:rFonts w:cs="Courier New"/>
          <w:szCs w:val="16"/>
        </w:rPr>
        <w:t xml:space="preserve">          application/json:</w:t>
      </w:r>
    </w:p>
    <w:p w14:paraId="24ABE32A" w14:textId="77777777" w:rsidR="001744F2" w:rsidRDefault="001744F2" w:rsidP="001744F2">
      <w:pPr>
        <w:pStyle w:val="PL"/>
        <w:rPr>
          <w:rFonts w:cs="Courier New"/>
          <w:szCs w:val="16"/>
        </w:rPr>
      </w:pPr>
      <w:r>
        <w:rPr>
          <w:rFonts w:cs="Courier New"/>
          <w:szCs w:val="16"/>
        </w:rPr>
        <w:t xml:space="preserve">            schema:</w:t>
      </w:r>
    </w:p>
    <w:p w14:paraId="71368A30" w14:textId="77777777" w:rsidR="001744F2" w:rsidRDefault="001744F2" w:rsidP="001744F2">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4603BA9" w14:textId="77777777" w:rsidR="001744F2" w:rsidRDefault="001744F2" w:rsidP="001744F2">
      <w:pPr>
        <w:pStyle w:val="PL"/>
        <w:rPr>
          <w:rFonts w:cs="Courier New"/>
          <w:szCs w:val="16"/>
        </w:rPr>
      </w:pPr>
      <w:r>
        <w:rPr>
          <w:rFonts w:cs="Courier New"/>
          <w:szCs w:val="16"/>
        </w:rPr>
        <w:t xml:space="preserve">      responses:</w:t>
      </w:r>
    </w:p>
    <w:p w14:paraId="0ADDB5B6" w14:textId="77777777" w:rsidR="001744F2" w:rsidRDefault="001744F2" w:rsidP="001744F2">
      <w:pPr>
        <w:pStyle w:val="PL"/>
        <w:rPr>
          <w:rFonts w:cs="Courier New"/>
          <w:szCs w:val="16"/>
        </w:rPr>
      </w:pPr>
      <w:r>
        <w:rPr>
          <w:rFonts w:cs="Courier New"/>
          <w:szCs w:val="16"/>
        </w:rPr>
        <w:t xml:space="preserve">        '201':</w:t>
      </w:r>
    </w:p>
    <w:p w14:paraId="7690CF7F" w14:textId="77777777" w:rsidR="001744F2" w:rsidRDefault="001744F2" w:rsidP="001744F2">
      <w:pPr>
        <w:pStyle w:val="PL"/>
        <w:rPr>
          <w:rFonts w:cs="Courier New"/>
          <w:szCs w:val="16"/>
        </w:rPr>
      </w:pPr>
      <w:r>
        <w:rPr>
          <w:rFonts w:cs="Courier New"/>
          <w:szCs w:val="16"/>
        </w:rPr>
        <w:t xml:space="preserve">          description: Successful creation of the resource.</w:t>
      </w:r>
    </w:p>
    <w:p w14:paraId="2C7526CF" w14:textId="77777777" w:rsidR="001744F2" w:rsidRDefault="001744F2" w:rsidP="001744F2">
      <w:pPr>
        <w:pStyle w:val="PL"/>
        <w:rPr>
          <w:rFonts w:cs="Courier New"/>
          <w:szCs w:val="16"/>
        </w:rPr>
      </w:pPr>
      <w:r>
        <w:rPr>
          <w:rFonts w:cs="Courier New"/>
          <w:szCs w:val="16"/>
        </w:rPr>
        <w:t xml:space="preserve">          content:</w:t>
      </w:r>
    </w:p>
    <w:p w14:paraId="255EADCA" w14:textId="77777777" w:rsidR="001744F2" w:rsidRDefault="001744F2" w:rsidP="001744F2">
      <w:pPr>
        <w:pStyle w:val="PL"/>
        <w:rPr>
          <w:rFonts w:cs="Courier New"/>
          <w:szCs w:val="16"/>
        </w:rPr>
      </w:pPr>
      <w:r>
        <w:rPr>
          <w:rFonts w:cs="Courier New"/>
          <w:szCs w:val="16"/>
        </w:rPr>
        <w:t xml:space="preserve">            application/json:</w:t>
      </w:r>
    </w:p>
    <w:p w14:paraId="3C3DE903" w14:textId="77777777" w:rsidR="001744F2" w:rsidRDefault="001744F2" w:rsidP="001744F2">
      <w:pPr>
        <w:pStyle w:val="PL"/>
        <w:rPr>
          <w:rFonts w:cs="Courier New"/>
          <w:szCs w:val="16"/>
        </w:rPr>
      </w:pPr>
      <w:r>
        <w:rPr>
          <w:rFonts w:cs="Courier New"/>
          <w:szCs w:val="16"/>
        </w:rPr>
        <w:t xml:space="preserve">              schema:</w:t>
      </w:r>
    </w:p>
    <w:p w14:paraId="2E20EEA2" w14:textId="77777777" w:rsidR="001744F2" w:rsidRDefault="001744F2" w:rsidP="001744F2">
      <w:pPr>
        <w:pStyle w:val="PL"/>
        <w:rPr>
          <w:rFonts w:cs="Courier New"/>
          <w:szCs w:val="16"/>
        </w:rPr>
      </w:pPr>
      <w:r>
        <w:rPr>
          <w:rFonts w:cs="Courier New"/>
          <w:szCs w:val="16"/>
        </w:rPr>
        <w:lastRenderedPageBreak/>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06F8ED3" w14:textId="77777777" w:rsidR="001744F2" w:rsidRDefault="001744F2" w:rsidP="001744F2">
      <w:pPr>
        <w:pStyle w:val="PL"/>
      </w:pPr>
      <w:r>
        <w:t xml:space="preserve">          headers:</w:t>
      </w:r>
    </w:p>
    <w:p w14:paraId="12C7038E" w14:textId="77777777" w:rsidR="001744F2" w:rsidRDefault="001744F2" w:rsidP="001744F2">
      <w:pPr>
        <w:pStyle w:val="PL"/>
      </w:pPr>
      <w:r>
        <w:t xml:space="preserve">            Location:</w:t>
      </w:r>
    </w:p>
    <w:p w14:paraId="77E01C53" w14:textId="77777777" w:rsidR="001744F2" w:rsidRDefault="001744F2" w:rsidP="001744F2">
      <w:pPr>
        <w:pStyle w:val="PL"/>
      </w:pPr>
      <w:r>
        <w:t xml:space="preserve">              description: &gt;</w:t>
      </w:r>
    </w:p>
    <w:p w14:paraId="6BAB8FC4" w14:textId="77777777" w:rsidR="001744F2" w:rsidRDefault="001744F2" w:rsidP="001744F2">
      <w:pPr>
        <w:pStyle w:val="PL"/>
        <w:rPr>
          <w:lang w:eastAsia="zh-CN"/>
        </w:rPr>
      </w:pPr>
      <w:r>
        <w:rPr>
          <w:rFonts w:cs="Courier New"/>
          <w:szCs w:val="16"/>
        </w:rPr>
        <w:t xml:space="preserve">                </w:t>
      </w:r>
      <w:r>
        <w:t>Contains the URI of the created individual t</w:t>
      </w:r>
      <w:r>
        <w:rPr>
          <w:lang w:eastAsia="zh-CN"/>
        </w:rPr>
        <w:t>ime synchronization exposure</w:t>
      </w:r>
    </w:p>
    <w:p w14:paraId="2FB73689" w14:textId="77777777" w:rsidR="001744F2" w:rsidRDefault="001744F2" w:rsidP="001744F2">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2B3E1A4" w14:textId="77777777" w:rsidR="001744F2" w:rsidRDefault="001744F2" w:rsidP="001744F2">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69E40912" w14:textId="77777777" w:rsidR="001744F2" w:rsidRDefault="001744F2" w:rsidP="001744F2">
      <w:pPr>
        <w:pStyle w:val="PL"/>
      </w:pPr>
      <w:r>
        <w:t xml:space="preserve">              required: true</w:t>
      </w:r>
    </w:p>
    <w:p w14:paraId="6C3CF617" w14:textId="77777777" w:rsidR="001744F2" w:rsidRDefault="001744F2" w:rsidP="001744F2">
      <w:pPr>
        <w:pStyle w:val="PL"/>
      </w:pPr>
      <w:r>
        <w:t xml:space="preserve">              schema:</w:t>
      </w:r>
    </w:p>
    <w:p w14:paraId="79B9C88A" w14:textId="77777777" w:rsidR="001744F2" w:rsidRDefault="001744F2" w:rsidP="001744F2">
      <w:pPr>
        <w:pStyle w:val="PL"/>
      </w:pPr>
      <w:r>
        <w:t xml:space="preserve">                type: string</w:t>
      </w:r>
    </w:p>
    <w:p w14:paraId="674F3D75" w14:textId="77777777" w:rsidR="001744F2" w:rsidRDefault="001744F2" w:rsidP="001744F2">
      <w:pPr>
        <w:pStyle w:val="PL"/>
        <w:rPr>
          <w:rFonts w:cs="Courier New"/>
          <w:szCs w:val="16"/>
        </w:rPr>
      </w:pPr>
      <w:r>
        <w:rPr>
          <w:rFonts w:cs="Courier New"/>
          <w:szCs w:val="16"/>
        </w:rPr>
        <w:t xml:space="preserve">        '400':</w:t>
      </w:r>
    </w:p>
    <w:p w14:paraId="65F59DEC"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1AB86092" w14:textId="77777777" w:rsidR="001744F2" w:rsidRDefault="001744F2" w:rsidP="001744F2">
      <w:pPr>
        <w:pStyle w:val="PL"/>
        <w:rPr>
          <w:rFonts w:cs="Courier New"/>
          <w:szCs w:val="16"/>
        </w:rPr>
      </w:pPr>
      <w:r>
        <w:rPr>
          <w:rFonts w:cs="Courier New"/>
          <w:szCs w:val="16"/>
        </w:rPr>
        <w:t xml:space="preserve">        '401':</w:t>
      </w:r>
    </w:p>
    <w:p w14:paraId="2E5D81DA"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544B669B" w14:textId="77777777" w:rsidR="001744F2" w:rsidRDefault="001744F2" w:rsidP="001744F2">
      <w:pPr>
        <w:pStyle w:val="PL"/>
        <w:rPr>
          <w:rFonts w:cs="Courier New"/>
          <w:szCs w:val="16"/>
        </w:rPr>
      </w:pPr>
      <w:r>
        <w:rPr>
          <w:rFonts w:cs="Courier New"/>
          <w:szCs w:val="16"/>
        </w:rPr>
        <w:t xml:space="preserve">        '403':</w:t>
      </w:r>
    </w:p>
    <w:p w14:paraId="6BAC1D0D" w14:textId="77777777" w:rsidR="001744F2" w:rsidRDefault="001744F2" w:rsidP="001744F2">
      <w:pPr>
        <w:pStyle w:val="PL"/>
        <w:rPr>
          <w:rFonts w:cs="Courier New"/>
          <w:szCs w:val="16"/>
        </w:rPr>
      </w:pPr>
      <w:r>
        <w:rPr>
          <w:rFonts w:cs="Courier New"/>
          <w:szCs w:val="16"/>
        </w:rPr>
        <w:t xml:space="preserve">          $ref: 'TS29571_CommonData.yaml#/components/responses/403'</w:t>
      </w:r>
    </w:p>
    <w:p w14:paraId="44E36645" w14:textId="77777777" w:rsidR="001744F2" w:rsidRDefault="001744F2" w:rsidP="001744F2">
      <w:pPr>
        <w:pStyle w:val="PL"/>
        <w:rPr>
          <w:rFonts w:cs="Courier New"/>
          <w:szCs w:val="16"/>
        </w:rPr>
      </w:pPr>
      <w:r>
        <w:rPr>
          <w:rFonts w:cs="Courier New"/>
          <w:szCs w:val="16"/>
        </w:rPr>
        <w:t xml:space="preserve">        '404':</w:t>
      </w:r>
    </w:p>
    <w:p w14:paraId="62D74A4B" w14:textId="77777777" w:rsidR="001744F2" w:rsidRDefault="001744F2" w:rsidP="001744F2">
      <w:pPr>
        <w:pStyle w:val="PL"/>
        <w:rPr>
          <w:rFonts w:cs="Courier New"/>
          <w:szCs w:val="16"/>
        </w:rPr>
      </w:pPr>
      <w:r>
        <w:rPr>
          <w:rFonts w:cs="Courier New"/>
          <w:szCs w:val="16"/>
        </w:rPr>
        <w:t xml:space="preserve">          $ref: 'TS29571_CommonData.yaml#/components/responses/404'</w:t>
      </w:r>
    </w:p>
    <w:p w14:paraId="784A084B" w14:textId="77777777" w:rsidR="001744F2" w:rsidRDefault="001744F2" w:rsidP="001744F2">
      <w:pPr>
        <w:pStyle w:val="PL"/>
        <w:rPr>
          <w:rFonts w:cs="Courier New"/>
          <w:szCs w:val="16"/>
        </w:rPr>
      </w:pPr>
      <w:r>
        <w:rPr>
          <w:rFonts w:cs="Courier New"/>
          <w:szCs w:val="16"/>
        </w:rPr>
        <w:t xml:space="preserve">        '411':</w:t>
      </w:r>
    </w:p>
    <w:p w14:paraId="4B2D1869" w14:textId="77777777" w:rsidR="001744F2" w:rsidRDefault="001744F2" w:rsidP="001744F2">
      <w:pPr>
        <w:pStyle w:val="PL"/>
        <w:rPr>
          <w:rFonts w:cs="Courier New"/>
          <w:szCs w:val="16"/>
        </w:rPr>
      </w:pPr>
      <w:r>
        <w:rPr>
          <w:rFonts w:cs="Courier New"/>
          <w:szCs w:val="16"/>
        </w:rPr>
        <w:t xml:space="preserve">          $ref: 'TS29571_CommonData.yaml#/components/responses/411'</w:t>
      </w:r>
    </w:p>
    <w:p w14:paraId="1C0E5508" w14:textId="77777777" w:rsidR="001744F2" w:rsidRDefault="001744F2" w:rsidP="001744F2">
      <w:pPr>
        <w:pStyle w:val="PL"/>
      </w:pPr>
      <w:r>
        <w:t xml:space="preserve">        '413':</w:t>
      </w:r>
    </w:p>
    <w:p w14:paraId="6CE0C20F" w14:textId="77777777" w:rsidR="001744F2" w:rsidRDefault="001744F2" w:rsidP="001744F2">
      <w:pPr>
        <w:pStyle w:val="PL"/>
      </w:pPr>
      <w:r>
        <w:t xml:space="preserve">          $ref: 'TS29571_CommonData.yaml#/components/responses/413'</w:t>
      </w:r>
    </w:p>
    <w:p w14:paraId="0581B576" w14:textId="77777777" w:rsidR="001744F2" w:rsidRDefault="001744F2" w:rsidP="001744F2">
      <w:pPr>
        <w:pStyle w:val="PL"/>
        <w:rPr>
          <w:rFonts w:cs="Courier New"/>
          <w:szCs w:val="16"/>
        </w:rPr>
      </w:pPr>
      <w:r>
        <w:rPr>
          <w:rFonts w:cs="Courier New"/>
          <w:szCs w:val="16"/>
        </w:rPr>
        <w:t xml:space="preserve">        '415':</w:t>
      </w:r>
    </w:p>
    <w:p w14:paraId="5C1B14A8" w14:textId="77777777" w:rsidR="001744F2" w:rsidRDefault="001744F2" w:rsidP="001744F2">
      <w:pPr>
        <w:pStyle w:val="PL"/>
        <w:rPr>
          <w:rFonts w:cs="Courier New"/>
          <w:szCs w:val="16"/>
        </w:rPr>
      </w:pPr>
      <w:r>
        <w:rPr>
          <w:rFonts w:cs="Courier New"/>
          <w:szCs w:val="16"/>
        </w:rPr>
        <w:t xml:space="preserve">          $ref: 'TS29571_CommonData.yaml#/components/responses/415'</w:t>
      </w:r>
    </w:p>
    <w:p w14:paraId="15F451FE" w14:textId="77777777" w:rsidR="001744F2" w:rsidRDefault="001744F2" w:rsidP="001744F2">
      <w:pPr>
        <w:pStyle w:val="PL"/>
      </w:pPr>
      <w:r>
        <w:t xml:space="preserve">        '429':</w:t>
      </w:r>
    </w:p>
    <w:p w14:paraId="58FA3265" w14:textId="77777777" w:rsidR="001744F2" w:rsidRDefault="001744F2" w:rsidP="001744F2">
      <w:pPr>
        <w:pStyle w:val="PL"/>
      </w:pPr>
      <w:r>
        <w:t xml:space="preserve">          $ref: 'TS29571_CommonData.yaml#/components/responses/429'</w:t>
      </w:r>
    </w:p>
    <w:p w14:paraId="116C4494" w14:textId="77777777" w:rsidR="001744F2" w:rsidRDefault="001744F2" w:rsidP="001744F2">
      <w:pPr>
        <w:pStyle w:val="PL"/>
        <w:rPr>
          <w:rFonts w:cs="Courier New"/>
          <w:szCs w:val="16"/>
        </w:rPr>
      </w:pPr>
      <w:r>
        <w:rPr>
          <w:rFonts w:cs="Courier New"/>
          <w:szCs w:val="16"/>
        </w:rPr>
        <w:t xml:space="preserve">        '500':</w:t>
      </w:r>
    </w:p>
    <w:p w14:paraId="018FAD39"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7FF513CF" w14:textId="77777777" w:rsidR="001744F2" w:rsidRDefault="001744F2" w:rsidP="001744F2">
      <w:pPr>
        <w:pStyle w:val="PL"/>
        <w:rPr>
          <w:rFonts w:cs="Courier New"/>
          <w:szCs w:val="16"/>
        </w:rPr>
      </w:pPr>
      <w:r>
        <w:rPr>
          <w:rFonts w:cs="Courier New"/>
          <w:szCs w:val="16"/>
        </w:rPr>
        <w:t xml:space="preserve">        '503':</w:t>
      </w:r>
    </w:p>
    <w:p w14:paraId="7805DD90"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1411E250" w14:textId="77777777" w:rsidR="001744F2" w:rsidRDefault="001744F2" w:rsidP="001744F2">
      <w:pPr>
        <w:pStyle w:val="PL"/>
        <w:rPr>
          <w:rFonts w:cs="Courier New"/>
          <w:szCs w:val="16"/>
        </w:rPr>
      </w:pPr>
      <w:r>
        <w:rPr>
          <w:rFonts w:cs="Courier New"/>
          <w:szCs w:val="16"/>
        </w:rPr>
        <w:t xml:space="preserve">        default:</w:t>
      </w:r>
    </w:p>
    <w:p w14:paraId="0D23DA6D"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337F4663" w14:textId="77777777" w:rsidR="001744F2" w:rsidRDefault="001744F2" w:rsidP="001744F2">
      <w:pPr>
        <w:pStyle w:val="PL"/>
        <w:rPr>
          <w:rFonts w:cs="Courier New"/>
          <w:szCs w:val="16"/>
        </w:rPr>
      </w:pPr>
      <w:r>
        <w:rPr>
          <w:rFonts w:cs="Courier New"/>
          <w:szCs w:val="16"/>
        </w:rPr>
        <w:t xml:space="preserve">      callbacks:</w:t>
      </w:r>
    </w:p>
    <w:p w14:paraId="34BC260C" w14:textId="77777777" w:rsidR="001744F2" w:rsidRDefault="001744F2" w:rsidP="001744F2">
      <w:pPr>
        <w:pStyle w:val="PL"/>
        <w:rPr>
          <w:rFonts w:cs="Courier New"/>
          <w:szCs w:val="16"/>
        </w:rPr>
      </w:pPr>
      <w:r>
        <w:rPr>
          <w:rFonts w:cs="Courier New"/>
          <w:szCs w:val="16"/>
        </w:rPr>
        <w:t xml:space="preserve">        subsEventNotification:</w:t>
      </w:r>
    </w:p>
    <w:p w14:paraId="310C6B48" w14:textId="77777777" w:rsidR="001744F2" w:rsidRDefault="001744F2" w:rsidP="001744F2">
      <w:pPr>
        <w:pStyle w:val="PL"/>
        <w:rPr>
          <w:rFonts w:cs="Courier New"/>
          <w:szCs w:val="16"/>
        </w:rPr>
      </w:pPr>
      <w:r>
        <w:rPr>
          <w:rFonts w:cs="Courier New"/>
          <w:szCs w:val="16"/>
        </w:rPr>
        <w:t xml:space="preserve">          '{$request.body#/</w:t>
      </w:r>
      <w:r>
        <w:t>subsNotifUri</w:t>
      </w:r>
      <w:r>
        <w:rPr>
          <w:rFonts w:cs="Courier New"/>
          <w:szCs w:val="16"/>
        </w:rPr>
        <w:t>':</w:t>
      </w:r>
    </w:p>
    <w:p w14:paraId="447C8997" w14:textId="77777777" w:rsidR="001744F2" w:rsidRDefault="001744F2" w:rsidP="001744F2">
      <w:pPr>
        <w:pStyle w:val="PL"/>
        <w:rPr>
          <w:rFonts w:cs="Courier New"/>
          <w:szCs w:val="16"/>
        </w:rPr>
      </w:pPr>
      <w:r>
        <w:rPr>
          <w:rFonts w:cs="Courier New"/>
          <w:szCs w:val="16"/>
        </w:rPr>
        <w:t xml:space="preserve">            post:</w:t>
      </w:r>
    </w:p>
    <w:p w14:paraId="78B736ED" w14:textId="77777777" w:rsidR="001744F2" w:rsidRDefault="001744F2" w:rsidP="001744F2">
      <w:pPr>
        <w:pStyle w:val="PL"/>
        <w:rPr>
          <w:rFonts w:cs="Courier New"/>
          <w:szCs w:val="16"/>
        </w:rPr>
      </w:pPr>
      <w:r>
        <w:rPr>
          <w:rFonts w:cs="Courier New"/>
          <w:szCs w:val="16"/>
        </w:rPr>
        <w:t xml:space="preserve">              requestBody:</w:t>
      </w:r>
    </w:p>
    <w:p w14:paraId="27C31078" w14:textId="77777777" w:rsidR="001744F2" w:rsidRDefault="001744F2" w:rsidP="001744F2">
      <w:pPr>
        <w:pStyle w:val="PL"/>
        <w:rPr>
          <w:rFonts w:cs="Courier New"/>
          <w:szCs w:val="16"/>
        </w:rPr>
      </w:pPr>
      <w:r>
        <w:rPr>
          <w:rFonts w:cs="Courier New"/>
          <w:szCs w:val="16"/>
        </w:rPr>
        <w:t xml:space="preserve">                description: Notification of an event occurrence in the TSCTSF.</w:t>
      </w:r>
    </w:p>
    <w:p w14:paraId="015B9481" w14:textId="77777777" w:rsidR="001744F2" w:rsidRDefault="001744F2" w:rsidP="001744F2">
      <w:pPr>
        <w:pStyle w:val="PL"/>
        <w:rPr>
          <w:rFonts w:cs="Courier New"/>
          <w:szCs w:val="16"/>
        </w:rPr>
      </w:pPr>
      <w:r>
        <w:rPr>
          <w:rFonts w:cs="Courier New"/>
          <w:szCs w:val="16"/>
        </w:rPr>
        <w:t xml:space="preserve">                required: true</w:t>
      </w:r>
    </w:p>
    <w:p w14:paraId="315CC23A" w14:textId="77777777" w:rsidR="001744F2" w:rsidRDefault="001744F2" w:rsidP="001744F2">
      <w:pPr>
        <w:pStyle w:val="PL"/>
        <w:rPr>
          <w:rFonts w:cs="Courier New"/>
          <w:szCs w:val="16"/>
        </w:rPr>
      </w:pPr>
      <w:r>
        <w:rPr>
          <w:rFonts w:cs="Courier New"/>
          <w:szCs w:val="16"/>
        </w:rPr>
        <w:t xml:space="preserve">                content:</w:t>
      </w:r>
    </w:p>
    <w:p w14:paraId="4E93E8BD" w14:textId="77777777" w:rsidR="001744F2" w:rsidRDefault="001744F2" w:rsidP="001744F2">
      <w:pPr>
        <w:pStyle w:val="PL"/>
        <w:rPr>
          <w:rFonts w:cs="Courier New"/>
          <w:szCs w:val="16"/>
        </w:rPr>
      </w:pPr>
      <w:r>
        <w:rPr>
          <w:rFonts w:cs="Courier New"/>
          <w:szCs w:val="16"/>
        </w:rPr>
        <w:t xml:space="preserve">                  application/json:</w:t>
      </w:r>
    </w:p>
    <w:p w14:paraId="1B546C72" w14:textId="77777777" w:rsidR="001744F2" w:rsidRDefault="001744F2" w:rsidP="001744F2">
      <w:pPr>
        <w:pStyle w:val="PL"/>
        <w:rPr>
          <w:rFonts w:cs="Courier New"/>
          <w:szCs w:val="16"/>
        </w:rPr>
      </w:pPr>
      <w:r>
        <w:rPr>
          <w:rFonts w:cs="Courier New"/>
          <w:szCs w:val="16"/>
        </w:rPr>
        <w:t xml:space="preserve">                    schema:</w:t>
      </w:r>
    </w:p>
    <w:p w14:paraId="10D1220A" w14:textId="77777777" w:rsidR="001744F2" w:rsidRDefault="001744F2" w:rsidP="001744F2">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42139E31" w14:textId="77777777" w:rsidR="001744F2" w:rsidRDefault="001744F2" w:rsidP="001744F2">
      <w:pPr>
        <w:pStyle w:val="PL"/>
        <w:rPr>
          <w:rFonts w:cs="Courier New"/>
          <w:szCs w:val="16"/>
        </w:rPr>
      </w:pPr>
      <w:r>
        <w:rPr>
          <w:rFonts w:cs="Courier New"/>
          <w:szCs w:val="16"/>
        </w:rPr>
        <w:t xml:space="preserve">              responses:</w:t>
      </w:r>
    </w:p>
    <w:p w14:paraId="05A89F5C" w14:textId="77777777" w:rsidR="001744F2" w:rsidRDefault="001744F2" w:rsidP="001744F2">
      <w:pPr>
        <w:pStyle w:val="PL"/>
        <w:rPr>
          <w:rFonts w:cs="Courier New"/>
          <w:szCs w:val="16"/>
        </w:rPr>
      </w:pPr>
      <w:r>
        <w:rPr>
          <w:rFonts w:cs="Courier New"/>
          <w:szCs w:val="16"/>
        </w:rPr>
        <w:t xml:space="preserve">                '204':</w:t>
      </w:r>
    </w:p>
    <w:p w14:paraId="30F652EE" w14:textId="77777777" w:rsidR="001744F2" w:rsidRDefault="001744F2" w:rsidP="001744F2">
      <w:pPr>
        <w:pStyle w:val="PL"/>
        <w:rPr>
          <w:rFonts w:cs="Courier New"/>
          <w:szCs w:val="16"/>
        </w:rPr>
      </w:pPr>
      <w:r>
        <w:rPr>
          <w:rFonts w:cs="Courier New"/>
          <w:szCs w:val="16"/>
        </w:rPr>
        <w:t xml:space="preserve">                  description: The receipt of the notification is acknowledged.</w:t>
      </w:r>
    </w:p>
    <w:p w14:paraId="74D84B60" w14:textId="77777777" w:rsidR="001744F2" w:rsidRDefault="001744F2" w:rsidP="001744F2">
      <w:pPr>
        <w:pStyle w:val="PL"/>
      </w:pPr>
      <w:r>
        <w:t xml:space="preserve">                '307':</w:t>
      </w:r>
    </w:p>
    <w:p w14:paraId="28D096B1" w14:textId="77777777" w:rsidR="001744F2" w:rsidRPr="008C3083" w:rsidRDefault="001744F2" w:rsidP="001744F2">
      <w:pPr>
        <w:pStyle w:val="PL"/>
      </w:pPr>
      <w:r>
        <w:rPr>
          <w:rFonts w:cs="Courier New"/>
          <w:szCs w:val="16"/>
        </w:rPr>
        <w:t xml:space="preserve">                  $ref: 'TS29571_CommonData.yaml#/components/responses/307'</w:t>
      </w:r>
    </w:p>
    <w:p w14:paraId="6531BEAB" w14:textId="77777777" w:rsidR="001744F2" w:rsidRDefault="001744F2" w:rsidP="001744F2">
      <w:pPr>
        <w:pStyle w:val="PL"/>
      </w:pPr>
      <w:r>
        <w:t xml:space="preserve">                '308':</w:t>
      </w:r>
    </w:p>
    <w:p w14:paraId="406C9311" w14:textId="77777777" w:rsidR="001744F2" w:rsidRDefault="001744F2" w:rsidP="001744F2">
      <w:pPr>
        <w:pStyle w:val="PL"/>
        <w:rPr>
          <w:lang w:eastAsia="es-ES"/>
        </w:rPr>
      </w:pPr>
      <w:r>
        <w:rPr>
          <w:rFonts w:cs="Courier New"/>
          <w:szCs w:val="16"/>
        </w:rPr>
        <w:t xml:space="preserve">                  $ref: 'TS29571_CommonData.yaml#/components/responses/308'</w:t>
      </w:r>
    </w:p>
    <w:p w14:paraId="2052D110" w14:textId="77777777" w:rsidR="001744F2" w:rsidRDefault="001744F2" w:rsidP="001744F2">
      <w:pPr>
        <w:pStyle w:val="PL"/>
        <w:rPr>
          <w:rFonts w:cs="Courier New"/>
          <w:szCs w:val="16"/>
        </w:rPr>
      </w:pPr>
      <w:r>
        <w:rPr>
          <w:rFonts w:cs="Courier New"/>
          <w:szCs w:val="16"/>
        </w:rPr>
        <w:t xml:space="preserve">                '400':</w:t>
      </w:r>
    </w:p>
    <w:p w14:paraId="242B1D25"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2509CF1D" w14:textId="77777777" w:rsidR="001744F2" w:rsidRDefault="001744F2" w:rsidP="001744F2">
      <w:pPr>
        <w:pStyle w:val="PL"/>
        <w:rPr>
          <w:rFonts w:cs="Courier New"/>
          <w:szCs w:val="16"/>
        </w:rPr>
      </w:pPr>
      <w:r>
        <w:rPr>
          <w:rFonts w:cs="Courier New"/>
          <w:szCs w:val="16"/>
        </w:rPr>
        <w:t xml:space="preserve">                '401':</w:t>
      </w:r>
    </w:p>
    <w:p w14:paraId="045B47A2"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3CD7B8E4" w14:textId="77777777" w:rsidR="001744F2" w:rsidRDefault="001744F2" w:rsidP="001744F2">
      <w:pPr>
        <w:pStyle w:val="PL"/>
        <w:rPr>
          <w:rFonts w:cs="Courier New"/>
          <w:szCs w:val="16"/>
        </w:rPr>
      </w:pPr>
      <w:r>
        <w:rPr>
          <w:rFonts w:cs="Courier New"/>
          <w:szCs w:val="16"/>
        </w:rPr>
        <w:t xml:space="preserve">                '403':</w:t>
      </w:r>
    </w:p>
    <w:p w14:paraId="3ADCCEA8" w14:textId="77777777" w:rsidR="001744F2" w:rsidRDefault="001744F2" w:rsidP="001744F2">
      <w:pPr>
        <w:pStyle w:val="PL"/>
        <w:rPr>
          <w:rFonts w:cs="Courier New"/>
          <w:szCs w:val="16"/>
        </w:rPr>
      </w:pPr>
      <w:r>
        <w:rPr>
          <w:rFonts w:cs="Courier New"/>
          <w:szCs w:val="16"/>
        </w:rPr>
        <w:t xml:space="preserve">                  $ref: 'TS29571_CommonData.yaml#/components/responses/403'</w:t>
      </w:r>
    </w:p>
    <w:p w14:paraId="43F0D5FA" w14:textId="77777777" w:rsidR="001744F2" w:rsidRDefault="001744F2" w:rsidP="001744F2">
      <w:pPr>
        <w:pStyle w:val="PL"/>
        <w:rPr>
          <w:rFonts w:cs="Courier New"/>
          <w:szCs w:val="16"/>
        </w:rPr>
      </w:pPr>
      <w:r>
        <w:rPr>
          <w:rFonts w:cs="Courier New"/>
          <w:szCs w:val="16"/>
        </w:rPr>
        <w:t xml:space="preserve">                '404':</w:t>
      </w:r>
    </w:p>
    <w:p w14:paraId="094DB496" w14:textId="77777777" w:rsidR="001744F2" w:rsidRDefault="001744F2" w:rsidP="001744F2">
      <w:pPr>
        <w:pStyle w:val="PL"/>
        <w:rPr>
          <w:rFonts w:cs="Courier New"/>
          <w:szCs w:val="16"/>
        </w:rPr>
      </w:pPr>
      <w:r>
        <w:rPr>
          <w:rFonts w:cs="Courier New"/>
          <w:szCs w:val="16"/>
        </w:rPr>
        <w:t xml:space="preserve">                  $ref: 'TS29571_CommonData.yaml#/components/responses/404'</w:t>
      </w:r>
    </w:p>
    <w:p w14:paraId="05158D07" w14:textId="77777777" w:rsidR="001744F2" w:rsidRDefault="001744F2" w:rsidP="001744F2">
      <w:pPr>
        <w:pStyle w:val="PL"/>
        <w:rPr>
          <w:rFonts w:cs="Courier New"/>
          <w:szCs w:val="16"/>
        </w:rPr>
      </w:pPr>
      <w:r>
        <w:rPr>
          <w:rFonts w:cs="Courier New"/>
          <w:szCs w:val="16"/>
        </w:rPr>
        <w:t xml:space="preserve">                '411':</w:t>
      </w:r>
    </w:p>
    <w:p w14:paraId="26CFF14E" w14:textId="77777777" w:rsidR="001744F2" w:rsidRDefault="001744F2" w:rsidP="001744F2">
      <w:pPr>
        <w:pStyle w:val="PL"/>
        <w:rPr>
          <w:rFonts w:cs="Courier New"/>
          <w:szCs w:val="16"/>
        </w:rPr>
      </w:pPr>
      <w:r>
        <w:rPr>
          <w:rFonts w:cs="Courier New"/>
          <w:szCs w:val="16"/>
        </w:rPr>
        <w:t xml:space="preserve">                  $ref: 'TS29571_CommonData.yaml#/components/responses/411'</w:t>
      </w:r>
    </w:p>
    <w:p w14:paraId="1268F3D0" w14:textId="77777777" w:rsidR="001744F2" w:rsidRDefault="001744F2" w:rsidP="001744F2">
      <w:pPr>
        <w:pStyle w:val="PL"/>
        <w:rPr>
          <w:rFonts w:cs="Courier New"/>
          <w:szCs w:val="16"/>
        </w:rPr>
      </w:pPr>
      <w:r>
        <w:rPr>
          <w:rFonts w:cs="Courier New"/>
          <w:szCs w:val="16"/>
        </w:rPr>
        <w:t xml:space="preserve">                '413':</w:t>
      </w:r>
    </w:p>
    <w:p w14:paraId="5F5E280F" w14:textId="77777777" w:rsidR="001744F2" w:rsidRDefault="001744F2" w:rsidP="001744F2">
      <w:pPr>
        <w:pStyle w:val="PL"/>
        <w:rPr>
          <w:rFonts w:cs="Courier New"/>
          <w:szCs w:val="16"/>
        </w:rPr>
      </w:pPr>
      <w:r>
        <w:rPr>
          <w:rFonts w:cs="Courier New"/>
          <w:szCs w:val="16"/>
        </w:rPr>
        <w:t xml:space="preserve">                  $ref: 'TS29571_CommonData.yaml#/components/responses/413'</w:t>
      </w:r>
    </w:p>
    <w:p w14:paraId="3A33BBD0" w14:textId="77777777" w:rsidR="001744F2" w:rsidRDefault="001744F2" w:rsidP="001744F2">
      <w:pPr>
        <w:pStyle w:val="PL"/>
        <w:rPr>
          <w:rFonts w:cs="Courier New"/>
          <w:szCs w:val="16"/>
        </w:rPr>
      </w:pPr>
      <w:r>
        <w:rPr>
          <w:rFonts w:cs="Courier New"/>
          <w:szCs w:val="16"/>
        </w:rPr>
        <w:t xml:space="preserve">                '415':</w:t>
      </w:r>
    </w:p>
    <w:p w14:paraId="6DB8F7C5" w14:textId="77777777" w:rsidR="001744F2" w:rsidRDefault="001744F2" w:rsidP="001744F2">
      <w:pPr>
        <w:pStyle w:val="PL"/>
        <w:rPr>
          <w:rFonts w:cs="Courier New"/>
          <w:szCs w:val="16"/>
        </w:rPr>
      </w:pPr>
      <w:r>
        <w:rPr>
          <w:rFonts w:cs="Courier New"/>
          <w:szCs w:val="16"/>
        </w:rPr>
        <w:t xml:space="preserve">                  $ref: 'TS29571_CommonData.yaml#/components/responses/415'</w:t>
      </w:r>
    </w:p>
    <w:p w14:paraId="6C063F45" w14:textId="77777777" w:rsidR="001744F2" w:rsidRDefault="001744F2" w:rsidP="001744F2">
      <w:pPr>
        <w:pStyle w:val="PL"/>
      </w:pPr>
      <w:r>
        <w:t xml:space="preserve">                '429':</w:t>
      </w:r>
    </w:p>
    <w:p w14:paraId="46B619E6" w14:textId="77777777" w:rsidR="001744F2" w:rsidRDefault="001744F2" w:rsidP="001744F2">
      <w:pPr>
        <w:pStyle w:val="PL"/>
      </w:pPr>
      <w:r>
        <w:t xml:space="preserve">                  $ref: 'TS29571_CommonData.yaml#/components/responses/429'</w:t>
      </w:r>
    </w:p>
    <w:p w14:paraId="530C72AE" w14:textId="77777777" w:rsidR="001744F2" w:rsidRDefault="001744F2" w:rsidP="001744F2">
      <w:pPr>
        <w:pStyle w:val="PL"/>
        <w:rPr>
          <w:rFonts w:cs="Courier New"/>
          <w:szCs w:val="16"/>
        </w:rPr>
      </w:pPr>
      <w:r>
        <w:rPr>
          <w:rFonts w:cs="Courier New"/>
          <w:szCs w:val="16"/>
        </w:rPr>
        <w:t xml:space="preserve">                '500':</w:t>
      </w:r>
    </w:p>
    <w:p w14:paraId="1F986D28"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35A0593F" w14:textId="77777777" w:rsidR="001744F2" w:rsidRDefault="001744F2" w:rsidP="001744F2">
      <w:pPr>
        <w:pStyle w:val="PL"/>
        <w:rPr>
          <w:rFonts w:cs="Courier New"/>
          <w:szCs w:val="16"/>
        </w:rPr>
      </w:pPr>
      <w:r>
        <w:rPr>
          <w:rFonts w:cs="Courier New"/>
          <w:szCs w:val="16"/>
        </w:rPr>
        <w:t xml:space="preserve">                '503':</w:t>
      </w:r>
    </w:p>
    <w:p w14:paraId="638C84D3"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20D082AC" w14:textId="77777777" w:rsidR="001744F2" w:rsidRDefault="001744F2" w:rsidP="001744F2">
      <w:pPr>
        <w:pStyle w:val="PL"/>
        <w:rPr>
          <w:rFonts w:cs="Courier New"/>
          <w:szCs w:val="16"/>
        </w:rPr>
      </w:pPr>
      <w:r>
        <w:rPr>
          <w:rFonts w:cs="Courier New"/>
          <w:szCs w:val="16"/>
        </w:rPr>
        <w:t xml:space="preserve">                default:</w:t>
      </w:r>
    </w:p>
    <w:p w14:paraId="7A31C929"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62FF3170" w14:textId="77777777" w:rsidR="001744F2" w:rsidRDefault="001744F2" w:rsidP="001744F2">
      <w:pPr>
        <w:pStyle w:val="PL"/>
        <w:rPr>
          <w:rFonts w:cs="Courier New"/>
          <w:szCs w:val="16"/>
        </w:rPr>
      </w:pPr>
    </w:p>
    <w:p w14:paraId="73188627" w14:textId="77777777" w:rsidR="001744F2" w:rsidRDefault="001744F2" w:rsidP="001744F2">
      <w:pPr>
        <w:pStyle w:val="PL"/>
        <w:rPr>
          <w:rFonts w:cs="Courier New"/>
          <w:szCs w:val="16"/>
        </w:rPr>
      </w:pPr>
      <w:r>
        <w:rPr>
          <w:rFonts w:cs="Courier New"/>
          <w:szCs w:val="16"/>
        </w:rPr>
        <w:t xml:space="preserve">  /subscriptions/{subscriptionId}:</w:t>
      </w:r>
    </w:p>
    <w:p w14:paraId="0EDF78A9" w14:textId="77777777" w:rsidR="001744F2" w:rsidRDefault="001744F2" w:rsidP="001744F2">
      <w:pPr>
        <w:pStyle w:val="PL"/>
        <w:rPr>
          <w:rFonts w:cs="Courier New"/>
          <w:szCs w:val="16"/>
        </w:rPr>
      </w:pPr>
      <w:r>
        <w:rPr>
          <w:rFonts w:cs="Courier New"/>
          <w:szCs w:val="16"/>
        </w:rPr>
        <w:t xml:space="preserve">    get:</w:t>
      </w:r>
    </w:p>
    <w:p w14:paraId="2E24B3DA" w14:textId="77777777" w:rsidR="001744F2" w:rsidRDefault="001744F2" w:rsidP="001744F2">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51147E79" w14:textId="77777777" w:rsidR="001744F2" w:rsidRDefault="001744F2" w:rsidP="001744F2">
      <w:pPr>
        <w:pStyle w:val="PL"/>
        <w:rPr>
          <w:rFonts w:cs="Courier New"/>
          <w:szCs w:val="16"/>
        </w:rPr>
      </w:pPr>
      <w:r>
        <w:rPr>
          <w:rFonts w:cs="Courier New"/>
          <w:szCs w:val="16"/>
        </w:rPr>
        <w:t xml:space="preserve">      operationId: GetIndividual</w:t>
      </w:r>
      <w:r>
        <w:rPr>
          <w:lang w:eastAsia="zh-CN"/>
        </w:rPr>
        <w:t>TimeSynchronization</w:t>
      </w:r>
      <w:r>
        <w:t>ExposureSubscription</w:t>
      </w:r>
    </w:p>
    <w:p w14:paraId="1A44BE5A" w14:textId="77777777" w:rsidR="001744F2" w:rsidRDefault="001744F2" w:rsidP="001744F2">
      <w:pPr>
        <w:pStyle w:val="PL"/>
        <w:rPr>
          <w:rFonts w:cs="Courier New"/>
          <w:szCs w:val="16"/>
        </w:rPr>
      </w:pPr>
      <w:r>
        <w:rPr>
          <w:rFonts w:cs="Courier New"/>
          <w:szCs w:val="16"/>
        </w:rPr>
        <w:t xml:space="preserve">      tags:</w:t>
      </w:r>
    </w:p>
    <w:p w14:paraId="5A4746BB" w14:textId="77777777" w:rsidR="001744F2" w:rsidRDefault="001744F2" w:rsidP="001744F2">
      <w:pPr>
        <w:pStyle w:val="PL"/>
        <w:rPr>
          <w:rFonts w:cs="Courier New"/>
          <w:szCs w:val="16"/>
        </w:rPr>
      </w:pPr>
      <w:r>
        <w:rPr>
          <w:rFonts w:cs="Courier New"/>
          <w:szCs w:val="16"/>
        </w:rPr>
        <w:lastRenderedPageBreak/>
        <w:t xml:space="preserve">        - Individual </w:t>
      </w:r>
      <w:r>
        <w:rPr>
          <w:lang w:eastAsia="zh-CN"/>
        </w:rPr>
        <w:t>Time Synchronization</w:t>
      </w:r>
      <w:r>
        <w:t xml:space="preserve"> Exposure Subscription</w:t>
      </w:r>
      <w:r>
        <w:rPr>
          <w:rFonts w:cs="Courier New"/>
          <w:szCs w:val="16"/>
        </w:rPr>
        <w:t xml:space="preserve"> (Document)</w:t>
      </w:r>
    </w:p>
    <w:p w14:paraId="7B714B12" w14:textId="77777777" w:rsidR="001744F2" w:rsidRDefault="001744F2" w:rsidP="001744F2">
      <w:pPr>
        <w:pStyle w:val="PL"/>
        <w:rPr>
          <w:rFonts w:cs="Courier New"/>
          <w:szCs w:val="16"/>
        </w:rPr>
      </w:pPr>
      <w:r>
        <w:rPr>
          <w:rFonts w:cs="Courier New"/>
          <w:szCs w:val="16"/>
        </w:rPr>
        <w:t xml:space="preserve">      parameters:</w:t>
      </w:r>
    </w:p>
    <w:p w14:paraId="4459FB42" w14:textId="77777777" w:rsidR="001744F2" w:rsidRDefault="001744F2" w:rsidP="001744F2">
      <w:pPr>
        <w:pStyle w:val="PL"/>
        <w:rPr>
          <w:rFonts w:cs="Courier New"/>
          <w:szCs w:val="16"/>
        </w:rPr>
      </w:pPr>
      <w:r>
        <w:rPr>
          <w:rFonts w:cs="Courier New"/>
          <w:szCs w:val="16"/>
        </w:rPr>
        <w:t xml:space="preserve">        - name: subscriptionId</w:t>
      </w:r>
    </w:p>
    <w:p w14:paraId="4B08E76C"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FA2E8E9" w14:textId="77777777" w:rsidR="001744F2" w:rsidRDefault="001744F2" w:rsidP="001744F2">
      <w:pPr>
        <w:pStyle w:val="PL"/>
        <w:rPr>
          <w:rFonts w:cs="Courier New"/>
          <w:szCs w:val="16"/>
        </w:rPr>
      </w:pPr>
      <w:r>
        <w:rPr>
          <w:rFonts w:cs="Courier New"/>
          <w:szCs w:val="16"/>
        </w:rPr>
        <w:t xml:space="preserve">          in: path</w:t>
      </w:r>
    </w:p>
    <w:p w14:paraId="17CE01D9" w14:textId="77777777" w:rsidR="001744F2" w:rsidRDefault="001744F2" w:rsidP="001744F2">
      <w:pPr>
        <w:pStyle w:val="PL"/>
        <w:rPr>
          <w:rFonts w:cs="Courier New"/>
          <w:szCs w:val="16"/>
        </w:rPr>
      </w:pPr>
      <w:r>
        <w:rPr>
          <w:rFonts w:cs="Courier New"/>
          <w:szCs w:val="16"/>
        </w:rPr>
        <w:t xml:space="preserve">          required: true</w:t>
      </w:r>
    </w:p>
    <w:p w14:paraId="55299515" w14:textId="77777777" w:rsidR="001744F2" w:rsidRDefault="001744F2" w:rsidP="001744F2">
      <w:pPr>
        <w:pStyle w:val="PL"/>
        <w:rPr>
          <w:rFonts w:cs="Courier New"/>
          <w:szCs w:val="16"/>
        </w:rPr>
      </w:pPr>
      <w:r>
        <w:rPr>
          <w:rFonts w:cs="Courier New"/>
          <w:szCs w:val="16"/>
        </w:rPr>
        <w:t xml:space="preserve">          schema:</w:t>
      </w:r>
    </w:p>
    <w:p w14:paraId="374929C3" w14:textId="77777777" w:rsidR="001744F2" w:rsidRDefault="001744F2" w:rsidP="001744F2">
      <w:pPr>
        <w:pStyle w:val="PL"/>
        <w:rPr>
          <w:rFonts w:cs="Courier New"/>
          <w:szCs w:val="16"/>
        </w:rPr>
      </w:pPr>
      <w:r>
        <w:rPr>
          <w:rFonts w:cs="Courier New"/>
          <w:szCs w:val="16"/>
        </w:rPr>
        <w:t xml:space="preserve">            type: string</w:t>
      </w:r>
    </w:p>
    <w:p w14:paraId="0CD3DD3C" w14:textId="77777777" w:rsidR="001744F2" w:rsidRDefault="001744F2" w:rsidP="001744F2">
      <w:pPr>
        <w:pStyle w:val="PL"/>
        <w:rPr>
          <w:rFonts w:cs="Courier New"/>
          <w:szCs w:val="16"/>
        </w:rPr>
      </w:pPr>
      <w:r>
        <w:rPr>
          <w:rFonts w:cs="Courier New"/>
          <w:szCs w:val="16"/>
        </w:rPr>
        <w:t xml:space="preserve">      responses:</w:t>
      </w:r>
    </w:p>
    <w:p w14:paraId="36DAED89" w14:textId="77777777" w:rsidR="001744F2" w:rsidRDefault="001744F2" w:rsidP="001744F2">
      <w:pPr>
        <w:pStyle w:val="PL"/>
        <w:rPr>
          <w:rFonts w:cs="Courier New"/>
          <w:szCs w:val="16"/>
        </w:rPr>
      </w:pPr>
      <w:r>
        <w:rPr>
          <w:rFonts w:cs="Courier New"/>
          <w:szCs w:val="16"/>
        </w:rPr>
        <w:t xml:space="preserve">        '200':</w:t>
      </w:r>
    </w:p>
    <w:p w14:paraId="07D77717" w14:textId="77777777" w:rsidR="001744F2" w:rsidRDefault="001744F2" w:rsidP="001744F2">
      <w:pPr>
        <w:pStyle w:val="PL"/>
        <w:rPr>
          <w:rFonts w:cs="Courier New"/>
          <w:szCs w:val="16"/>
        </w:rPr>
      </w:pPr>
      <w:r>
        <w:rPr>
          <w:rFonts w:cs="Courier New"/>
          <w:szCs w:val="16"/>
        </w:rPr>
        <w:t xml:space="preserve">          description: A representation of the resource is returned.</w:t>
      </w:r>
    </w:p>
    <w:p w14:paraId="70006A6B" w14:textId="77777777" w:rsidR="001744F2" w:rsidRDefault="001744F2" w:rsidP="001744F2">
      <w:pPr>
        <w:pStyle w:val="PL"/>
        <w:rPr>
          <w:rFonts w:cs="Courier New"/>
          <w:szCs w:val="16"/>
        </w:rPr>
      </w:pPr>
      <w:r>
        <w:rPr>
          <w:rFonts w:cs="Courier New"/>
          <w:szCs w:val="16"/>
        </w:rPr>
        <w:t xml:space="preserve">          content:</w:t>
      </w:r>
    </w:p>
    <w:p w14:paraId="5AFF8C7F" w14:textId="77777777" w:rsidR="001744F2" w:rsidRDefault="001744F2" w:rsidP="001744F2">
      <w:pPr>
        <w:pStyle w:val="PL"/>
        <w:rPr>
          <w:rFonts w:cs="Courier New"/>
          <w:szCs w:val="16"/>
        </w:rPr>
      </w:pPr>
      <w:r>
        <w:rPr>
          <w:rFonts w:cs="Courier New"/>
          <w:szCs w:val="16"/>
        </w:rPr>
        <w:t xml:space="preserve">            application/json:</w:t>
      </w:r>
    </w:p>
    <w:p w14:paraId="18BDC745" w14:textId="77777777" w:rsidR="001744F2" w:rsidRDefault="001744F2" w:rsidP="001744F2">
      <w:pPr>
        <w:pStyle w:val="PL"/>
        <w:rPr>
          <w:rFonts w:cs="Courier New"/>
          <w:szCs w:val="16"/>
        </w:rPr>
      </w:pPr>
      <w:r>
        <w:rPr>
          <w:rFonts w:cs="Courier New"/>
          <w:szCs w:val="16"/>
        </w:rPr>
        <w:t xml:space="preserve">              schema:</w:t>
      </w:r>
    </w:p>
    <w:p w14:paraId="43926175" w14:textId="77777777" w:rsidR="001744F2" w:rsidRDefault="001744F2" w:rsidP="001744F2">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1B1929A" w14:textId="77777777" w:rsidR="001744F2" w:rsidRDefault="001744F2" w:rsidP="001744F2">
      <w:pPr>
        <w:pStyle w:val="PL"/>
      </w:pPr>
      <w:r>
        <w:t xml:space="preserve">        '307':</w:t>
      </w:r>
    </w:p>
    <w:p w14:paraId="74521AA0" w14:textId="77777777" w:rsidR="001744F2" w:rsidRDefault="001744F2" w:rsidP="001744F2">
      <w:pPr>
        <w:pStyle w:val="PL"/>
      </w:pPr>
      <w:r>
        <w:rPr>
          <w:rFonts w:cs="Courier New"/>
          <w:szCs w:val="16"/>
        </w:rPr>
        <w:t xml:space="preserve">          $ref: 'TS29571_CommonData.yaml#/components/responses/307'</w:t>
      </w:r>
    </w:p>
    <w:p w14:paraId="0CD44F8F" w14:textId="77777777" w:rsidR="001744F2" w:rsidRDefault="001744F2" w:rsidP="001744F2">
      <w:pPr>
        <w:pStyle w:val="PL"/>
      </w:pPr>
      <w:r>
        <w:t xml:space="preserve">        '308':</w:t>
      </w:r>
    </w:p>
    <w:p w14:paraId="47FCD5EC" w14:textId="77777777" w:rsidR="001744F2" w:rsidRDefault="001744F2" w:rsidP="001744F2">
      <w:pPr>
        <w:pStyle w:val="PL"/>
        <w:rPr>
          <w:lang w:eastAsia="es-ES"/>
        </w:rPr>
      </w:pPr>
      <w:r>
        <w:rPr>
          <w:rFonts w:cs="Courier New"/>
          <w:szCs w:val="16"/>
        </w:rPr>
        <w:t xml:space="preserve">          $ref: 'TS29571_CommonData.yaml#/components/responses/308'</w:t>
      </w:r>
    </w:p>
    <w:p w14:paraId="49A7A8AF" w14:textId="77777777" w:rsidR="001744F2" w:rsidRDefault="001744F2" w:rsidP="001744F2">
      <w:pPr>
        <w:pStyle w:val="PL"/>
        <w:rPr>
          <w:rFonts w:cs="Courier New"/>
          <w:szCs w:val="16"/>
        </w:rPr>
      </w:pPr>
      <w:r>
        <w:rPr>
          <w:rFonts w:cs="Courier New"/>
          <w:szCs w:val="16"/>
        </w:rPr>
        <w:t xml:space="preserve">        '400':</w:t>
      </w:r>
    </w:p>
    <w:p w14:paraId="3FFF1545"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37DFCDC9" w14:textId="77777777" w:rsidR="001744F2" w:rsidRDefault="001744F2" w:rsidP="001744F2">
      <w:pPr>
        <w:pStyle w:val="PL"/>
        <w:rPr>
          <w:rFonts w:cs="Courier New"/>
          <w:szCs w:val="16"/>
        </w:rPr>
      </w:pPr>
      <w:r>
        <w:rPr>
          <w:rFonts w:cs="Courier New"/>
          <w:szCs w:val="16"/>
        </w:rPr>
        <w:t xml:space="preserve">        '401':</w:t>
      </w:r>
    </w:p>
    <w:p w14:paraId="1FE66A11"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657FE40B" w14:textId="77777777" w:rsidR="001744F2" w:rsidRDefault="001744F2" w:rsidP="001744F2">
      <w:pPr>
        <w:pStyle w:val="PL"/>
      </w:pPr>
      <w:r>
        <w:t xml:space="preserve">        '403':</w:t>
      </w:r>
    </w:p>
    <w:p w14:paraId="765C59FA" w14:textId="77777777" w:rsidR="001744F2" w:rsidRDefault="001744F2" w:rsidP="001744F2">
      <w:pPr>
        <w:pStyle w:val="PL"/>
      </w:pPr>
      <w:r>
        <w:t xml:space="preserve">          $ref: 'TS29571_CommonData.yaml#/components/responses/403'</w:t>
      </w:r>
    </w:p>
    <w:p w14:paraId="4FF4BFCF" w14:textId="77777777" w:rsidR="001744F2" w:rsidRDefault="001744F2" w:rsidP="001744F2">
      <w:pPr>
        <w:pStyle w:val="PL"/>
      </w:pPr>
      <w:r>
        <w:t xml:space="preserve">        '404':</w:t>
      </w:r>
    </w:p>
    <w:p w14:paraId="7B6F48EE" w14:textId="77777777" w:rsidR="001744F2" w:rsidRDefault="001744F2" w:rsidP="001744F2">
      <w:pPr>
        <w:pStyle w:val="PL"/>
      </w:pPr>
      <w:r>
        <w:t xml:space="preserve">          $ref: 'TS29571_CommonData.yaml#/components/responses/404'</w:t>
      </w:r>
    </w:p>
    <w:p w14:paraId="774DBF67" w14:textId="77777777" w:rsidR="001744F2" w:rsidRDefault="001744F2" w:rsidP="001744F2">
      <w:pPr>
        <w:pStyle w:val="PL"/>
      </w:pPr>
      <w:r>
        <w:t xml:space="preserve">        '406':</w:t>
      </w:r>
    </w:p>
    <w:p w14:paraId="7CB4D6D0" w14:textId="77777777" w:rsidR="001744F2" w:rsidRDefault="001744F2" w:rsidP="001744F2">
      <w:pPr>
        <w:pStyle w:val="PL"/>
      </w:pPr>
      <w:r>
        <w:t xml:space="preserve">          $ref: 'TS29571_CommonData.yaml#/components/responses/406'</w:t>
      </w:r>
    </w:p>
    <w:p w14:paraId="40A1E844" w14:textId="77777777" w:rsidR="001744F2" w:rsidRDefault="001744F2" w:rsidP="001744F2">
      <w:pPr>
        <w:pStyle w:val="PL"/>
      </w:pPr>
      <w:r>
        <w:t xml:space="preserve">        '429':</w:t>
      </w:r>
    </w:p>
    <w:p w14:paraId="1E58588A" w14:textId="77777777" w:rsidR="001744F2" w:rsidRDefault="001744F2" w:rsidP="001744F2">
      <w:pPr>
        <w:pStyle w:val="PL"/>
      </w:pPr>
      <w:r>
        <w:t xml:space="preserve">          $ref: 'TS29571_CommonData.yaml#/components/responses/429'</w:t>
      </w:r>
    </w:p>
    <w:p w14:paraId="3E4965D3" w14:textId="77777777" w:rsidR="001744F2" w:rsidRDefault="001744F2" w:rsidP="001744F2">
      <w:pPr>
        <w:pStyle w:val="PL"/>
        <w:rPr>
          <w:rFonts w:cs="Courier New"/>
          <w:szCs w:val="16"/>
        </w:rPr>
      </w:pPr>
      <w:r>
        <w:rPr>
          <w:rFonts w:cs="Courier New"/>
          <w:szCs w:val="16"/>
        </w:rPr>
        <w:t xml:space="preserve">        '500':</w:t>
      </w:r>
    </w:p>
    <w:p w14:paraId="20D41244"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02CD808A" w14:textId="77777777" w:rsidR="001744F2" w:rsidRDefault="001744F2" w:rsidP="001744F2">
      <w:pPr>
        <w:pStyle w:val="PL"/>
        <w:rPr>
          <w:rFonts w:cs="Courier New"/>
          <w:szCs w:val="16"/>
        </w:rPr>
      </w:pPr>
      <w:r>
        <w:rPr>
          <w:rFonts w:cs="Courier New"/>
          <w:szCs w:val="16"/>
        </w:rPr>
        <w:t xml:space="preserve">        '503':</w:t>
      </w:r>
    </w:p>
    <w:p w14:paraId="20C8ECB3"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572D5C34" w14:textId="77777777" w:rsidR="001744F2" w:rsidRDefault="001744F2" w:rsidP="001744F2">
      <w:pPr>
        <w:pStyle w:val="PL"/>
        <w:rPr>
          <w:rFonts w:cs="Courier New"/>
          <w:szCs w:val="16"/>
        </w:rPr>
      </w:pPr>
      <w:r>
        <w:rPr>
          <w:rFonts w:cs="Courier New"/>
          <w:szCs w:val="16"/>
        </w:rPr>
        <w:t xml:space="preserve">        default:</w:t>
      </w:r>
    </w:p>
    <w:p w14:paraId="02372B2F"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198059F5" w14:textId="77777777" w:rsidR="001744F2" w:rsidRDefault="001744F2" w:rsidP="001744F2">
      <w:pPr>
        <w:pStyle w:val="PL"/>
      </w:pPr>
      <w:r>
        <w:t xml:space="preserve">    put:</w:t>
      </w:r>
    </w:p>
    <w:p w14:paraId="6C07C21A" w14:textId="77777777" w:rsidR="001744F2" w:rsidRDefault="001744F2" w:rsidP="001744F2">
      <w:pPr>
        <w:pStyle w:val="PL"/>
      </w:pPr>
      <w:r>
        <w:t xml:space="preserve">      operationId: Replace</w:t>
      </w:r>
      <w:r>
        <w:rPr>
          <w:rFonts w:cs="Courier New"/>
          <w:szCs w:val="16"/>
        </w:rPr>
        <w:t>Individual</w:t>
      </w:r>
      <w:r>
        <w:rPr>
          <w:lang w:eastAsia="zh-CN"/>
        </w:rPr>
        <w:t>TimeSynchronization</w:t>
      </w:r>
      <w:r>
        <w:t>ExposureSubscription</w:t>
      </w:r>
    </w:p>
    <w:p w14:paraId="00AE55D6" w14:textId="77777777" w:rsidR="001744F2" w:rsidRDefault="001744F2" w:rsidP="001744F2">
      <w:pPr>
        <w:pStyle w:val="PL"/>
      </w:pPr>
      <w:r>
        <w:t xml:space="preserve">      summary: Replace an individual </w:t>
      </w:r>
      <w:r>
        <w:rPr>
          <w:lang w:eastAsia="zh-CN"/>
        </w:rPr>
        <w:t xml:space="preserve">Time Synchronization </w:t>
      </w:r>
      <w:r>
        <w:t>Exposure Subscription</w:t>
      </w:r>
    </w:p>
    <w:p w14:paraId="3B1FA5EB" w14:textId="77777777" w:rsidR="001744F2" w:rsidRDefault="001744F2" w:rsidP="001744F2">
      <w:pPr>
        <w:pStyle w:val="PL"/>
      </w:pPr>
      <w:r>
        <w:t xml:space="preserve">      tags:</w:t>
      </w:r>
    </w:p>
    <w:p w14:paraId="482D0489" w14:textId="77777777" w:rsidR="001744F2" w:rsidRDefault="001744F2" w:rsidP="001744F2">
      <w:pPr>
        <w:pStyle w:val="PL"/>
      </w:pPr>
      <w:r>
        <w:t xml:space="preserve">        - </w:t>
      </w:r>
      <w:r>
        <w:rPr>
          <w:rFonts w:cs="Courier New"/>
          <w:szCs w:val="16"/>
        </w:rPr>
        <w:t>Individual</w:t>
      </w:r>
      <w:r>
        <w:rPr>
          <w:lang w:eastAsia="zh-CN"/>
        </w:rPr>
        <w:t>TimeSynchronization</w:t>
      </w:r>
      <w:r>
        <w:t>ExposureSubscription (Document)</w:t>
      </w:r>
    </w:p>
    <w:p w14:paraId="0213CAC0" w14:textId="77777777" w:rsidR="001744F2" w:rsidRDefault="001744F2" w:rsidP="001744F2">
      <w:pPr>
        <w:pStyle w:val="PL"/>
      </w:pPr>
      <w:r>
        <w:t xml:space="preserve">      requestBody:</w:t>
      </w:r>
    </w:p>
    <w:p w14:paraId="4C55C618" w14:textId="77777777" w:rsidR="001744F2" w:rsidRDefault="001744F2" w:rsidP="001744F2">
      <w:pPr>
        <w:pStyle w:val="PL"/>
      </w:pPr>
      <w:r>
        <w:t xml:space="preserve">        required: true</w:t>
      </w:r>
    </w:p>
    <w:p w14:paraId="119D7638" w14:textId="77777777" w:rsidR="001744F2" w:rsidRDefault="001744F2" w:rsidP="001744F2">
      <w:pPr>
        <w:pStyle w:val="PL"/>
      </w:pPr>
      <w:r>
        <w:t xml:space="preserve">        content:</w:t>
      </w:r>
    </w:p>
    <w:p w14:paraId="60CCF13F" w14:textId="77777777" w:rsidR="001744F2" w:rsidRDefault="001744F2" w:rsidP="001744F2">
      <w:pPr>
        <w:pStyle w:val="PL"/>
      </w:pPr>
      <w:r>
        <w:t xml:space="preserve">          application/json:</w:t>
      </w:r>
    </w:p>
    <w:p w14:paraId="314FF2DA" w14:textId="77777777" w:rsidR="001744F2" w:rsidRDefault="001744F2" w:rsidP="001744F2">
      <w:pPr>
        <w:pStyle w:val="PL"/>
      </w:pPr>
      <w:r>
        <w:t xml:space="preserve">            schema:</w:t>
      </w:r>
    </w:p>
    <w:p w14:paraId="63245D6D" w14:textId="77777777" w:rsidR="001744F2" w:rsidRDefault="001744F2" w:rsidP="001744F2">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0520FC56" w14:textId="77777777" w:rsidR="001744F2" w:rsidRDefault="001744F2" w:rsidP="001744F2">
      <w:pPr>
        <w:pStyle w:val="PL"/>
        <w:rPr>
          <w:rFonts w:cs="Courier New"/>
          <w:szCs w:val="16"/>
        </w:rPr>
      </w:pPr>
      <w:r>
        <w:rPr>
          <w:rFonts w:cs="Courier New"/>
          <w:szCs w:val="16"/>
        </w:rPr>
        <w:t xml:space="preserve">      parameters:</w:t>
      </w:r>
    </w:p>
    <w:p w14:paraId="5D7D2BA2" w14:textId="77777777" w:rsidR="001744F2" w:rsidRDefault="001744F2" w:rsidP="001744F2">
      <w:pPr>
        <w:pStyle w:val="PL"/>
        <w:rPr>
          <w:rFonts w:cs="Courier New"/>
          <w:szCs w:val="16"/>
        </w:rPr>
      </w:pPr>
      <w:r>
        <w:rPr>
          <w:rFonts w:cs="Courier New"/>
          <w:szCs w:val="16"/>
        </w:rPr>
        <w:t xml:space="preserve">        - name: subscriptionId</w:t>
      </w:r>
    </w:p>
    <w:p w14:paraId="25FFCF21"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1B9E054" w14:textId="77777777" w:rsidR="001744F2" w:rsidRDefault="001744F2" w:rsidP="001744F2">
      <w:pPr>
        <w:pStyle w:val="PL"/>
        <w:rPr>
          <w:rFonts w:cs="Courier New"/>
          <w:szCs w:val="16"/>
        </w:rPr>
      </w:pPr>
      <w:r>
        <w:rPr>
          <w:rFonts w:cs="Courier New"/>
          <w:szCs w:val="16"/>
        </w:rPr>
        <w:t xml:space="preserve">          in: path</w:t>
      </w:r>
    </w:p>
    <w:p w14:paraId="32DFF153" w14:textId="77777777" w:rsidR="001744F2" w:rsidRDefault="001744F2" w:rsidP="001744F2">
      <w:pPr>
        <w:pStyle w:val="PL"/>
        <w:rPr>
          <w:rFonts w:cs="Courier New"/>
          <w:szCs w:val="16"/>
        </w:rPr>
      </w:pPr>
      <w:r>
        <w:rPr>
          <w:rFonts w:cs="Courier New"/>
          <w:szCs w:val="16"/>
        </w:rPr>
        <w:t xml:space="preserve">          required: true</w:t>
      </w:r>
    </w:p>
    <w:p w14:paraId="5439CBD3" w14:textId="77777777" w:rsidR="001744F2" w:rsidRDefault="001744F2" w:rsidP="001744F2">
      <w:pPr>
        <w:pStyle w:val="PL"/>
        <w:rPr>
          <w:rFonts w:cs="Courier New"/>
          <w:szCs w:val="16"/>
        </w:rPr>
      </w:pPr>
      <w:r>
        <w:rPr>
          <w:rFonts w:cs="Courier New"/>
          <w:szCs w:val="16"/>
        </w:rPr>
        <w:t xml:space="preserve">          schema:</w:t>
      </w:r>
    </w:p>
    <w:p w14:paraId="484D5337" w14:textId="77777777" w:rsidR="001744F2" w:rsidRDefault="001744F2" w:rsidP="001744F2">
      <w:pPr>
        <w:pStyle w:val="PL"/>
        <w:rPr>
          <w:rFonts w:cs="Courier New"/>
          <w:szCs w:val="16"/>
        </w:rPr>
      </w:pPr>
      <w:r>
        <w:rPr>
          <w:rFonts w:cs="Courier New"/>
          <w:szCs w:val="16"/>
        </w:rPr>
        <w:t xml:space="preserve">            type: string</w:t>
      </w:r>
    </w:p>
    <w:p w14:paraId="597E3E98" w14:textId="77777777" w:rsidR="001744F2" w:rsidRDefault="001744F2" w:rsidP="001744F2">
      <w:pPr>
        <w:pStyle w:val="PL"/>
      </w:pPr>
      <w:r>
        <w:t xml:space="preserve">      responses:</w:t>
      </w:r>
    </w:p>
    <w:p w14:paraId="5B343059" w14:textId="77777777" w:rsidR="001744F2" w:rsidRDefault="001744F2" w:rsidP="001744F2">
      <w:pPr>
        <w:pStyle w:val="PL"/>
      </w:pPr>
      <w:r>
        <w:t xml:space="preserve">        '200':</w:t>
      </w:r>
    </w:p>
    <w:p w14:paraId="7C2FAC15" w14:textId="77777777" w:rsidR="001744F2" w:rsidRDefault="001744F2" w:rsidP="001744F2">
      <w:pPr>
        <w:pStyle w:val="PL"/>
      </w:pPr>
      <w:r>
        <w:t xml:space="preserve">          description: OK. Resource was successfully modified and representation is returned.</w:t>
      </w:r>
    </w:p>
    <w:p w14:paraId="4BE99518" w14:textId="77777777" w:rsidR="001744F2" w:rsidRDefault="001744F2" w:rsidP="001744F2">
      <w:pPr>
        <w:pStyle w:val="PL"/>
      </w:pPr>
      <w:r>
        <w:t xml:space="preserve">          content:</w:t>
      </w:r>
    </w:p>
    <w:p w14:paraId="5B09901C" w14:textId="77777777" w:rsidR="001744F2" w:rsidRDefault="001744F2" w:rsidP="001744F2">
      <w:pPr>
        <w:pStyle w:val="PL"/>
      </w:pPr>
      <w:r>
        <w:t xml:space="preserve">            application/json:</w:t>
      </w:r>
    </w:p>
    <w:p w14:paraId="18EA6C93" w14:textId="77777777" w:rsidR="001744F2" w:rsidRDefault="001744F2" w:rsidP="001744F2">
      <w:pPr>
        <w:pStyle w:val="PL"/>
      </w:pPr>
      <w:r>
        <w:t xml:space="preserve">              schema:</w:t>
      </w:r>
    </w:p>
    <w:p w14:paraId="7453F42E" w14:textId="77777777" w:rsidR="001744F2" w:rsidRDefault="001744F2" w:rsidP="001744F2">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53CB6C11" w14:textId="77777777" w:rsidR="001744F2" w:rsidRDefault="001744F2" w:rsidP="001744F2">
      <w:pPr>
        <w:pStyle w:val="PL"/>
      </w:pPr>
      <w:r>
        <w:t xml:space="preserve">        '204':</w:t>
      </w:r>
    </w:p>
    <w:p w14:paraId="3DFD9C9F" w14:textId="77777777" w:rsidR="001744F2" w:rsidRDefault="001744F2" w:rsidP="001744F2">
      <w:pPr>
        <w:pStyle w:val="PL"/>
      </w:pPr>
      <w:r>
        <w:t xml:space="preserve">          description: No Content. Resource was successfully modified.</w:t>
      </w:r>
    </w:p>
    <w:p w14:paraId="456E4E70" w14:textId="77777777" w:rsidR="001744F2" w:rsidRDefault="001744F2" w:rsidP="001744F2">
      <w:pPr>
        <w:pStyle w:val="PL"/>
      </w:pPr>
      <w:r>
        <w:t xml:space="preserve">        '307':</w:t>
      </w:r>
    </w:p>
    <w:p w14:paraId="33C3EDE3" w14:textId="77777777" w:rsidR="001744F2" w:rsidRDefault="001744F2" w:rsidP="001744F2">
      <w:pPr>
        <w:pStyle w:val="PL"/>
      </w:pPr>
      <w:r>
        <w:rPr>
          <w:rFonts w:cs="Courier New"/>
          <w:szCs w:val="16"/>
        </w:rPr>
        <w:t xml:space="preserve">          $ref: 'TS29571_CommonData.yaml#/components/responses/307'</w:t>
      </w:r>
    </w:p>
    <w:p w14:paraId="7E89F713" w14:textId="77777777" w:rsidR="001744F2" w:rsidRDefault="001744F2" w:rsidP="001744F2">
      <w:pPr>
        <w:pStyle w:val="PL"/>
      </w:pPr>
      <w:r>
        <w:t xml:space="preserve">        '308':</w:t>
      </w:r>
    </w:p>
    <w:p w14:paraId="0DD89D66" w14:textId="77777777" w:rsidR="001744F2" w:rsidRDefault="001744F2" w:rsidP="001744F2">
      <w:pPr>
        <w:pStyle w:val="PL"/>
      </w:pPr>
      <w:r>
        <w:rPr>
          <w:rFonts w:cs="Courier New"/>
          <w:szCs w:val="16"/>
        </w:rPr>
        <w:t xml:space="preserve">          $ref: 'TS29571_CommonData.yaml#/components/responses/308'</w:t>
      </w:r>
    </w:p>
    <w:p w14:paraId="4A1B1185" w14:textId="77777777" w:rsidR="001744F2" w:rsidRDefault="001744F2" w:rsidP="001744F2">
      <w:pPr>
        <w:pStyle w:val="PL"/>
      </w:pPr>
      <w:r>
        <w:t xml:space="preserve">        '400':</w:t>
      </w:r>
    </w:p>
    <w:p w14:paraId="0B7BEF64" w14:textId="77777777" w:rsidR="001744F2" w:rsidRDefault="001744F2" w:rsidP="001744F2">
      <w:pPr>
        <w:pStyle w:val="PL"/>
      </w:pPr>
      <w:r>
        <w:t xml:space="preserve">          $ref: 'TS29571_CommonData.yaml#/components/responses/400'</w:t>
      </w:r>
    </w:p>
    <w:p w14:paraId="2C9B7B2A" w14:textId="77777777" w:rsidR="001744F2" w:rsidRDefault="001744F2" w:rsidP="001744F2">
      <w:pPr>
        <w:pStyle w:val="PL"/>
      </w:pPr>
      <w:r>
        <w:t xml:space="preserve">        '401':</w:t>
      </w:r>
    </w:p>
    <w:p w14:paraId="63D0B7B2" w14:textId="77777777" w:rsidR="001744F2" w:rsidRDefault="001744F2" w:rsidP="001744F2">
      <w:pPr>
        <w:pStyle w:val="PL"/>
      </w:pPr>
      <w:r>
        <w:t xml:space="preserve">          $ref: 'TS29571_CommonData.yaml#/components/responses/401'</w:t>
      </w:r>
    </w:p>
    <w:p w14:paraId="592425C4" w14:textId="77777777" w:rsidR="001744F2" w:rsidRDefault="001744F2" w:rsidP="001744F2">
      <w:pPr>
        <w:pStyle w:val="PL"/>
      </w:pPr>
      <w:r>
        <w:t xml:space="preserve">        '403':</w:t>
      </w:r>
    </w:p>
    <w:p w14:paraId="5AC9C4F1" w14:textId="77777777" w:rsidR="001744F2" w:rsidRDefault="001744F2" w:rsidP="001744F2">
      <w:pPr>
        <w:pStyle w:val="PL"/>
      </w:pPr>
      <w:r>
        <w:t xml:space="preserve">          $ref: 'TS29571_CommonData.yaml#/components/responses/403'</w:t>
      </w:r>
    </w:p>
    <w:p w14:paraId="09952B3E" w14:textId="77777777" w:rsidR="001744F2" w:rsidRDefault="001744F2" w:rsidP="001744F2">
      <w:pPr>
        <w:pStyle w:val="PL"/>
      </w:pPr>
      <w:r>
        <w:t xml:space="preserve">        '404':</w:t>
      </w:r>
    </w:p>
    <w:p w14:paraId="3AA8AD42" w14:textId="77777777" w:rsidR="001744F2" w:rsidRDefault="001744F2" w:rsidP="001744F2">
      <w:pPr>
        <w:pStyle w:val="PL"/>
      </w:pPr>
      <w:r>
        <w:t xml:space="preserve">          $ref: 'TS29571_CommonData.yaml#/components/responses/404'</w:t>
      </w:r>
    </w:p>
    <w:p w14:paraId="740B9E9B" w14:textId="77777777" w:rsidR="001744F2" w:rsidRDefault="001744F2" w:rsidP="001744F2">
      <w:pPr>
        <w:pStyle w:val="PL"/>
      </w:pPr>
      <w:r>
        <w:t xml:space="preserve">        '411':</w:t>
      </w:r>
    </w:p>
    <w:p w14:paraId="7CD09425" w14:textId="77777777" w:rsidR="001744F2" w:rsidRDefault="001744F2" w:rsidP="001744F2">
      <w:pPr>
        <w:pStyle w:val="PL"/>
      </w:pPr>
      <w:r>
        <w:t xml:space="preserve">          $ref: 'TS29571_CommonData.yaml#/components/responses/411'</w:t>
      </w:r>
    </w:p>
    <w:p w14:paraId="68D048C0" w14:textId="77777777" w:rsidR="001744F2" w:rsidRDefault="001744F2" w:rsidP="001744F2">
      <w:pPr>
        <w:pStyle w:val="PL"/>
      </w:pPr>
      <w:r>
        <w:lastRenderedPageBreak/>
        <w:t xml:space="preserve">        '413':</w:t>
      </w:r>
    </w:p>
    <w:p w14:paraId="1983CA97" w14:textId="77777777" w:rsidR="001744F2" w:rsidRDefault="001744F2" w:rsidP="001744F2">
      <w:pPr>
        <w:pStyle w:val="PL"/>
      </w:pPr>
      <w:r>
        <w:t xml:space="preserve">          $ref: 'TS29571_CommonData.yaml#/components/responses/413'</w:t>
      </w:r>
    </w:p>
    <w:p w14:paraId="6FFFB85A" w14:textId="77777777" w:rsidR="001744F2" w:rsidRDefault="001744F2" w:rsidP="001744F2">
      <w:pPr>
        <w:pStyle w:val="PL"/>
      </w:pPr>
      <w:r>
        <w:t xml:space="preserve">        '415':</w:t>
      </w:r>
    </w:p>
    <w:p w14:paraId="4050490F" w14:textId="77777777" w:rsidR="001744F2" w:rsidRDefault="001744F2" w:rsidP="001744F2">
      <w:pPr>
        <w:pStyle w:val="PL"/>
      </w:pPr>
      <w:r>
        <w:t xml:space="preserve">          $ref: 'TS29571_CommonData.yaml#/components/responses/415'</w:t>
      </w:r>
    </w:p>
    <w:p w14:paraId="630FA1BC" w14:textId="77777777" w:rsidR="001744F2" w:rsidRDefault="001744F2" w:rsidP="001744F2">
      <w:pPr>
        <w:pStyle w:val="PL"/>
      </w:pPr>
      <w:r>
        <w:t xml:space="preserve">        '429':</w:t>
      </w:r>
    </w:p>
    <w:p w14:paraId="69BC889A" w14:textId="77777777" w:rsidR="001744F2" w:rsidRDefault="001744F2" w:rsidP="001744F2">
      <w:pPr>
        <w:pStyle w:val="PL"/>
      </w:pPr>
      <w:r>
        <w:t xml:space="preserve">          $ref: 'TS29571_CommonData.yaml#/components/responses/429'</w:t>
      </w:r>
    </w:p>
    <w:p w14:paraId="00D17DF3" w14:textId="77777777" w:rsidR="001744F2" w:rsidRDefault="001744F2" w:rsidP="001744F2">
      <w:pPr>
        <w:pStyle w:val="PL"/>
      </w:pPr>
      <w:r>
        <w:t xml:space="preserve">        '500':</w:t>
      </w:r>
    </w:p>
    <w:p w14:paraId="7FD98C5E" w14:textId="77777777" w:rsidR="001744F2" w:rsidRDefault="001744F2" w:rsidP="001744F2">
      <w:pPr>
        <w:pStyle w:val="PL"/>
      </w:pPr>
      <w:r>
        <w:t xml:space="preserve">          $ref: 'TS29571_CommonData.yaml#/components/responses/500'</w:t>
      </w:r>
    </w:p>
    <w:p w14:paraId="57EB0216" w14:textId="77777777" w:rsidR="001744F2" w:rsidRDefault="001744F2" w:rsidP="001744F2">
      <w:pPr>
        <w:pStyle w:val="PL"/>
      </w:pPr>
      <w:r>
        <w:t xml:space="preserve">        '503':</w:t>
      </w:r>
    </w:p>
    <w:p w14:paraId="6DBBE8D2" w14:textId="77777777" w:rsidR="001744F2" w:rsidRDefault="001744F2" w:rsidP="001744F2">
      <w:pPr>
        <w:pStyle w:val="PL"/>
      </w:pPr>
      <w:r>
        <w:t xml:space="preserve">          $ref: 'TS29571_CommonData.yaml#/components/responses/503'</w:t>
      </w:r>
    </w:p>
    <w:p w14:paraId="5CDFB088" w14:textId="77777777" w:rsidR="001744F2" w:rsidRDefault="001744F2" w:rsidP="001744F2">
      <w:pPr>
        <w:pStyle w:val="PL"/>
      </w:pPr>
      <w:r>
        <w:t xml:space="preserve">        default:</w:t>
      </w:r>
    </w:p>
    <w:p w14:paraId="0C842F25" w14:textId="77777777" w:rsidR="001744F2" w:rsidRDefault="001744F2" w:rsidP="001744F2">
      <w:pPr>
        <w:pStyle w:val="PL"/>
        <w:rPr>
          <w:rFonts w:cs="Courier New"/>
          <w:szCs w:val="16"/>
        </w:rPr>
      </w:pPr>
      <w:r>
        <w:t xml:space="preserve">          $ref: 'TS29571_CommonData.yaml#/components/responses/default'</w:t>
      </w:r>
    </w:p>
    <w:p w14:paraId="46115AD5" w14:textId="77777777" w:rsidR="001744F2" w:rsidRDefault="001744F2" w:rsidP="001744F2">
      <w:pPr>
        <w:pStyle w:val="PL"/>
      </w:pPr>
      <w:r>
        <w:t xml:space="preserve">    delete:</w:t>
      </w:r>
    </w:p>
    <w:p w14:paraId="22D686A8" w14:textId="77777777" w:rsidR="001744F2" w:rsidRDefault="001744F2" w:rsidP="001744F2">
      <w:pPr>
        <w:pStyle w:val="PL"/>
      </w:pPr>
      <w:r>
        <w:t xml:space="preserve">      operationId: Delete</w:t>
      </w:r>
      <w:r>
        <w:rPr>
          <w:rFonts w:cs="Courier New"/>
          <w:szCs w:val="16"/>
        </w:rPr>
        <w:t>Individual</w:t>
      </w:r>
      <w:r>
        <w:rPr>
          <w:lang w:eastAsia="zh-CN"/>
        </w:rPr>
        <w:t>TimeSynchronization</w:t>
      </w:r>
      <w:r>
        <w:t>ExposureSubscription</w:t>
      </w:r>
    </w:p>
    <w:p w14:paraId="1AF89661" w14:textId="77777777" w:rsidR="001744F2" w:rsidRDefault="001744F2" w:rsidP="001744F2">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4DADB552" w14:textId="77777777" w:rsidR="001744F2" w:rsidRDefault="001744F2" w:rsidP="001744F2">
      <w:pPr>
        <w:pStyle w:val="PL"/>
      </w:pPr>
      <w:r>
        <w:t xml:space="preserve">      tags:</w:t>
      </w:r>
    </w:p>
    <w:p w14:paraId="1C11D977" w14:textId="77777777" w:rsidR="001744F2" w:rsidRDefault="001744F2" w:rsidP="001744F2">
      <w:pPr>
        <w:pStyle w:val="PL"/>
      </w:pPr>
      <w:r>
        <w:t xml:space="preserve">        </w:t>
      </w:r>
      <w:r>
        <w:rPr>
          <w:rFonts w:cs="Courier New"/>
          <w:szCs w:val="16"/>
        </w:rPr>
        <w:t xml:space="preserve">- Individual </w:t>
      </w:r>
      <w:r>
        <w:rPr>
          <w:lang w:eastAsia="zh-CN"/>
        </w:rPr>
        <w:t>Time Synchronization</w:t>
      </w:r>
      <w:r>
        <w:t xml:space="preserve"> Exposure Subscription (Document)</w:t>
      </w:r>
    </w:p>
    <w:p w14:paraId="73D0796D" w14:textId="77777777" w:rsidR="001744F2" w:rsidRDefault="001744F2" w:rsidP="001744F2">
      <w:pPr>
        <w:pStyle w:val="PL"/>
      </w:pPr>
      <w:r>
        <w:t xml:space="preserve">      parameters:</w:t>
      </w:r>
    </w:p>
    <w:p w14:paraId="1FCF4A94" w14:textId="77777777" w:rsidR="001744F2" w:rsidRDefault="001744F2" w:rsidP="001744F2">
      <w:pPr>
        <w:pStyle w:val="PL"/>
      </w:pPr>
      <w:r>
        <w:t xml:space="preserve">        - name: </w:t>
      </w:r>
      <w:r>
        <w:rPr>
          <w:rFonts w:cs="Courier New"/>
          <w:szCs w:val="16"/>
        </w:rPr>
        <w:t>subscriptionId</w:t>
      </w:r>
    </w:p>
    <w:p w14:paraId="6E6CCC88" w14:textId="77777777" w:rsidR="001744F2" w:rsidRDefault="001744F2" w:rsidP="001744F2">
      <w:pPr>
        <w:pStyle w:val="PL"/>
      </w:pPr>
      <w:r>
        <w:t xml:space="preserve">          in: path</w:t>
      </w:r>
    </w:p>
    <w:p w14:paraId="5EEF6328" w14:textId="77777777" w:rsidR="001744F2" w:rsidRDefault="001744F2" w:rsidP="001744F2">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0BBE926" w14:textId="77777777" w:rsidR="001744F2" w:rsidRDefault="001744F2" w:rsidP="001744F2">
      <w:pPr>
        <w:pStyle w:val="PL"/>
      </w:pPr>
      <w:r>
        <w:t xml:space="preserve">          required: true</w:t>
      </w:r>
    </w:p>
    <w:p w14:paraId="63EC14B2" w14:textId="77777777" w:rsidR="001744F2" w:rsidRDefault="001744F2" w:rsidP="001744F2">
      <w:pPr>
        <w:pStyle w:val="PL"/>
      </w:pPr>
      <w:r>
        <w:t xml:space="preserve">          schema:</w:t>
      </w:r>
    </w:p>
    <w:p w14:paraId="72E2CBD9" w14:textId="77777777" w:rsidR="001744F2" w:rsidRDefault="001744F2" w:rsidP="001744F2">
      <w:pPr>
        <w:pStyle w:val="PL"/>
      </w:pPr>
      <w:r>
        <w:t xml:space="preserve">            type: string</w:t>
      </w:r>
    </w:p>
    <w:p w14:paraId="01B34636" w14:textId="77777777" w:rsidR="001744F2" w:rsidRDefault="001744F2" w:rsidP="001744F2">
      <w:pPr>
        <w:pStyle w:val="PL"/>
      </w:pPr>
      <w:r>
        <w:t xml:space="preserve">      responses:</w:t>
      </w:r>
    </w:p>
    <w:p w14:paraId="55993B31" w14:textId="77777777" w:rsidR="001744F2" w:rsidRDefault="001744F2" w:rsidP="001744F2">
      <w:pPr>
        <w:pStyle w:val="PL"/>
      </w:pPr>
      <w:r>
        <w:t xml:space="preserve">        '204':</w:t>
      </w:r>
    </w:p>
    <w:p w14:paraId="72809BC5" w14:textId="77777777" w:rsidR="001744F2" w:rsidRDefault="001744F2" w:rsidP="001744F2">
      <w:pPr>
        <w:pStyle w:val="PL"/>
      </w:pPr>
      <w:r>
        <w:t xml:space="preserve">          description: No Content. Resource was successfully deleted.</w:t>
      </w:r>
    </w:p>
    <w:p w14:paraId="4AE4C4A9" w14:textId="77777777" w:rsidR="001744F2" w:rsidRDefault="001744F2" w:rsidP="001744F2">
      <w:pPr>
        <w:pStyle w:val="PL"/>
      </w:pPr>
      <w:r>
        <w:t xml:space="preserve">        '307':</w:t>
      </w:r>
    </w:p>
    <w:p w14:paraId="4559570B" w14:textId="77777777" w:rsidR="001744F2" w:rsidRDefault="001744F2" w:rsidP="001744F2">
      <w:pPr>
        <w:pStyle w:val="PL"/>
      </w:pPr>
      <w:r>
        <w:rPr>
          <w:rFonts w:cs="Courier New"/>
          <w:szCs w:val="16"/>
        </w:rPr>
        <w:t xml:space="preserve">          $ref: 'TS29571_CommonData.yaml#/components/responses/307'</w:t>
      </w:r>
    </w:p>
    <w:p w14:paraId="0F6D1E0F" w14:textId="77777777" w:rsidR="001744F2" w:rsidRDefault="001744F2" w:rsidP="001744F2">
      <w:pPr>
        <w:pStyle w:val="PL"/>
      </w:pPr>
      <w:r>
        <w:t xml:space="preserve">        '308':</w:t>
      </w:r>
    </w:p>
    <w:p w14:paraId="6826EFDA" w14:textId="77777777" w:rsidR="001744F2" w:rsidRDefault="001744F2" w:rsidP="001744F2">
      <w:pPr>
        <w:pStyle w:val="PL"/>
      </w:pPr>
      <w:r>
        <w:rPr>
          <w:rFonts w:cs="Courier New"/>
          <w:szCs w:val="16"/>
        </w:rPr>
        <w:t xml:space="preserve">          $ref: 'TS29571_CommonData.yaml#/components/responses/308'</w:t>
      </w:r>
    </w:p>
    <w:p w14:paraId="38CC6632" w14:textId="77777777" w:rsidR="001744F2" w:rsidRDefault="001744F2" w:rsidP="001744F2">
      <w:pPr>
        <w:pStyle w:val="PL"/>
      </w:pPr>
      <w:r>
        <w:t xml:space="preserve">        '400':</w:t>
      </w:r>
    </w:p>
    <w:p w14:paraId="14796A80" w14:textId="77777777" w:rsidR="001744F2" w:rsidRDefault="001744F2" w:rsidP="001744F2">
      <w:pPr>
        <w:pStyle w:val="PL"/>
      </w:pPr>
      <w:r>
        <w:t xml:space="preserve">          $ref: 'TS29571_CommonData.yaml#/components/responses/400'</w:t>
      </w:r>
    </w:p>
    <w:p w14:paraId="10F77E47" w14:textId="77777777" w:rsidR="001744F2" w:rsidRDefault="001744F2" w:rsidP="001744F2">
      <w:pPr>
        <w:pStyle w:val="PL"/>
      </w:pPr>
      <w:r>
        <w:t xml:space="preserve">        '401':</w:t>
      </w:r>
    </w:p>
    <w:p w14:paraId="01B4321A" w14:textId="77777777" w:rsidR="001744F2" w:rsidRDefault="001744F2" w:rsidP="001744F2">
      <w:pPr>
        <w:pStyle w:val="PL"/>
      </w:pPr>
      <w:r>
        <w:t xml:space="preserve">          $ref: 'TS29571_CommonData.yaml#/components/responses/401'</w:t>
      </w:r>
    </w:p>
    <w:p w14:paraId="78F2CDC8" w14:textId="77777777" w:rsidR="001744F2" w:rsidRDefault="001744F2" w:rsidP="001744F2">
      <w:pPr>
        <w:pStyle w:val="PL"/>
      </w:pPr>
      <w:r>
        <w:t xml:space="preserve">        '403':</w:t>
      </w:r>
    </w:p>
    <w:p w14:paraId="15CD76A9" w14:textId="77777777" w:rsidR="001744F2" w:rsidRDefault="001744F2" w:rsidP="001744F2">
      <w:pPr>
        <w:pStyle w:val="PL"/>
      </w:pPr>
      <w:r>
        <w:t xml:space="preserve">          $ref: 'TS29571_CommonData.yaml#/components/responses/403'</w:t>
      </w:r>
    </w:p>
    <w:p w14:paraId="064DE553" w14:textId="77777777" w:rsidR="001744F2" w:rsidRDefault="001744F2" w:rsidP="001744F2">
      <w:pPr>
        <w:pStyle w:val="PL"/>
      </w:pPr>
      <w:r>
        <w:t xml:space="preserve">        '404':</w:t>
      </w:r>
    </w:p>
    <w:p w14:paraId="75634FE8" w14:textId="77777777" w:rsidR="001744F2" w:rsidRDefault="001744F2" w:rsidP="001744F2">
      <w:pPr>
        <w:pStyle w:val="PL"/>
      </w:pPr>
      <w:r>
        <w:t xml:space="preserve">          $ref: 'TS29571_CommonData.yaml#/components/responses/404'</w:t>
      </w:r>
    </w:p>
    <w:p w14:paraId="7DFD5E4E" w14:textId="77777777" w:rsidR="001744F2" w:rsidRDefault="001744F2" w:rsidP="001744F2">
      <w:pPr>
        <w:pStyle w:val="PL"/>
      </w:pPr>
      <w:r>
        <w:t xml:space="preserve">        '429':</w:t>
      </w:r>
    </w:p>
    <w:p w14:paraId="7C17CD3E" w14:textId="77777777" w:rsidR="001744F2" w:rsidRDefault="001744F2" w:rsidP="001744F2">
      <w:pPr>
        <w:pStyle w:val="PL"/>
      </w:pPr>
      <w:r>
        <w:t xml:space="preserve">          $ref: 'TS29571_CommonData.yaml#/components/responses/429'</w:t>
      </w:r>
    </w:p>
    <w:p w14:paraId="3829CDEB" w14:textId="77777777" w:rsidR="001744F2" w:rsidRDefault="001744F2" w:rsidP="001744F2">
      <w:pPr>
        <w:pStyle w:val="PL"/>
      </w:pPr>
      <w:r>
        <w:t xml:space="preserve">        '500':</w:t>
      </w:r>
    </w:p>
    <w:p w14:paraId="36CD76BB" w14:textId="77777777" w:rsidR="001744F2" w:rsidRDefault="001744F2" w:rsidP="001744F2">
      <w:pPr>
        <w:pStyle w:val="PL"/>
      </w:pPr>
      <w:r>
        <w:t xml:space="preserve">          $ref: 'TS29571_CommonData.yaml#/components/responses/500'</w:t>
      </w:r>
    </w:p>
    <w:p w14:paraId="0350ACEB" w14:textId="77777777" w:rsidR="001744F2" w:rsidRDefault="001744F2" w:rsidP="001744F2">
      <w:pPr>
        <w:pStyle w:val="PL"/>
      </w:pPr>
      <w:r>
        <w:t xml:space="preserve">        '503':</w:t>
      </w:r>
    </w:p>
    <w:p w14:paraId="490663B3" w14:textId="77777777" w:rsidR="001744F2" w:rsidRDefault="001744F2" w:rsidP="001744F2">
      <w:pPr>
        <w:pStyle w:val="PL"/>
      </w:pPr>
      <w:r>
        <w:t xml:space="preserve">          $ref: 'TS29571_CommonData.yaml#/components/responses/503'</w:t>
      </w:r>
    </w:p>
    <w:p w14:paraId="152BA9F1" w14:textId="77777777" w:rsidR="001744F2" w:rsidRDefault="001744F2" w:rsidP="001744F2">
      <w:pPr>
        <w:pStyle w:val="PL"/>
      </w:pPr>
      <w:r>
        <w:t xml:space="preserve">        default:</w:t>
      </w:r>
    </w:p>
    <w:p w14:paraId="472339D9" w14:textId="77777777" w:rsidR="001744F2" w:rsidRDefault="001744F2" w:rsidP="001744F2">
      <w:pPr>
        <w:pStyle w:val="PL"/>
      </w:pPr>
      <w:r>
        <w:t xml:space="preserve">          $ref: 'TS29571_CommonData.yaml#/components/responses/default'</w:t>
      </w:r>
    </w:p>
    <w:p w14:paraId="2D6F159F" w14:textId="77777777" w:rsidR="001744F2" w:rsidRDefault="001744F2" w:rsidP="001744F2">
      <w:pPr>
        <w:pStyle w:val="PL"/>
        <w:rPr>
          <w:rFonts w:cs="Courier New"/>
          <w:szCs w:val="16"/>
        </w:rPr>
      </w:pPr>
    </w:p>
    <w:p w14:paraId="199D3BCC" w14:textId="77777777" w:rsidR="001744F2" w:rsidRDefault="001744F2" w:rsidP="001744F2">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400BBC14" w14:textId="77777777" w:rsidR="001744F2" w:rsidRDefault="001744F2" w:rsidP="001744F2">
      <w:pPr>
        <w:pStyle w:val="PL"/>
        <w:rPr>
          <w:rFonts w:cs="Courier New"/>
          <w:szCs w:val="16"/>
        </w:rPr>
      </w:pPr>
      <w:r>
        <w:rPr>
          <w:rFonts w:cs="Courier New"/>
          <w:szCs w:val="16"/>
        </w:rPr>
        <w:t xml:space="preserve">    post:</w:t>
      </w:r>
    </w:p>
    <w:p w14:paraId="1D3B233C" w14:textId="77777777" w:rsidR="001744F2" w:rsidRDefault="001744F2" w:rsidP="001744F2">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00C371B8" w14:textId="77777777" w:rsidR="001744F2" w:rsidRDefault="001744F2" w:rsidP="001744F2">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4EE46CE" w14:textId="77777777" w:rsidR="001744F2" w:rsidRDefault="001744F2" w:rsidP="001744F2">
      <w:pPr>
        <w:pStyle w:val="PL"/>
        <w:rPr>
          <w:rFonts w:cs="Courier New"/>
          <w:szCs w:val="16"/>
        </w:rPr>
      </w:pPr>
      <w:r>
        <w:rPr>
          <w:rFonts w:cs="Courier New"/>
          <w:szCs w:val="16"/>
        </w:rPr>
        <w:t xml:space="preserve">      tags:</w:t>
      </w:r>
    </w:p>
    <w:p w14:paraId="241F3810" w14:textId="77777777" w:rsidR="001744F2" w:rsidRDefault="001744F2" w:rsidP="001744F2">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5CB679FA" w14:textId="77777777" w:rsidR="001744F2" w:rsidRDefault="001744F2" w:rsidP="001744F2">
      <w:pPr>
        <w:pStyle w:val="PL"/>
        <w:rPr>
          <w:rFonts w:cs="Courier New"/>
          <w:szCs w:val="16"/>
        </w:rPr>
      </w:pPr>
      <w:r>
        <w:rPr>
          <w:rFonts w:cs="Courier New"/>
          <w:szCs w:val="16"/>
        </w:rPr>
        <w:t xml:space="preserve">      parameters:</w:t>
      </w:r>
    </w:p>
    <w:p w14:paraId="5F72668D" w14:textId="77777777" w:rsidR="001744F2" w:rsidRDefault="001744F2" w:rsidP="001744F2">
      <w:pPr>
        <w:pStyle w:val="PL"/>
        <w:rPr>
          <w:rFonts w:cs="Courier New"/>
          <w:szCs w:val="16"/>
        </w:rPr>
      </w:pPr>
      <w:r>
        <w:rPr>
          <w:rFonts w:cs="Courier New"/>
          <w:szCs w:val="16"/>
        </w:rPr>
        <w:t xml:space="preserve">        - name: subscriptionId</w:t>
      </w:r>
    </w:p>
    <w:p w14:paraId="42D51D4B"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4D19992" w14:textId="77777777" w:rsidR="001744F2" w:rsidRDefault="001744F2" w:rsidP="001744F2">
      <w:pPr>
        <w:pStyle w:val="PL"/>
        <w:rPr>
          <w:rFonts w:cs="Courier New"/>
          <w:szCs w:val="16"/>
        </w:rPr>
      </w:pPr>
      <w:r>
        <w:rPr>
          <w:rFonts w:cs="Courier New"/>
          <w:szCs w:val="16"/>
        </w:rPr>
        <w:t xml:space="preserve">          in: path</w:t>
      </w:r>
    </w:p>
    <w:p w14:paraId="77FD28EA" w14:textId="77777777" w:rsidR="001744F2" w:rsidRDefault="001744F2" w:rsidP="001744F2">
      <w:pPr>
        <w:pStyle w:val="PL"/>
        <w:rPr>
          <w:rFonts w:cs="Courier New"/>
          <w:szCs w:val="16"/>
        </w:rPr>
      </w:pPr>
      <w:r>
        <w:rPr>
          <w:rFonts w:cs="Courier New"/>
          <w:szCs w:val="16"/>
        </w:rPr>
        <w:t xml:space="preserve">          required: true</w:t>
      </w:r>
    </w:p>
    <w:p w14:paraId="46177FA9" w14:textId="77777777" w:rsidR="001744F2" w:rsidRDefault="001744F2" w:rsidP="001744F2">
      <w:pPr>
        <w:pStyle w:val="PL"/>
        <w:rPr>
          <w:rFonts w:cs="Courier New"/>
          <w:szCs w:val="16"/>
        </w:rPr>
      </w:pPr>
      <w:r>
        <w:rPr>
          <w:rFonts w:cs="Courier New"/>
          <w:szCs w:val="16"/>
        </w:rPr>
        <w:t xml:space="preserve">          schema:</w:t>
      </w:r>
    </w:p>
    <w:p w14:paraId="0E894A8B" w14:textId="77777777" w:rsidR="001744F2" w:rsidRDefault="001744F2" w:rsidP="001744F2">
      <w:pPr>
        <w:pStyle w:val="PL"/>
        <w:rPr>
          <w:rFonts w:cs="Courier New"/>
          <w:szCs w:val="16"/>
        </w:rPr>
      </w:pPr>
      <w:r>
        <w:rPr>
          <w:rFonts w:cs="Courier New"/>
          <w:szCs w:val="16"/>
        </w:rPr>
        <w:t xml:space="preserve">            type: string</w:t>
      </w:r>
    </w:p>
    <w:p w14:paraId="43FD694C" w14:textId="77777777" w:rsidR="001744F2" w:rsidRDefault="001744F2" w:rsidP="001744F2">
      <w:pPr>
        <w:pStyle w:val="PL"/>
        <w:rPr>
          <w:rFonts w:cs="Courier New"/>
          <w:szCs w:val="16"/>
        </w:rPr>
      </w:pPr>
      <w:r>
        <w:rPr>
          <w:rFonts w:cs="Courier New"/>
          <w:szCs w:val="16"/>
        </w:rPr>
        <w:t xml:space="preserve">      requestBody:</w:t>
      </w:r>
    </w:p>
    <w:p w14:paraId="6BBD684A" w14:textId="77777777" w:rsidR="001744F2" w:rsidRDefault="001744F2" w:rsidP="001744F2">
      <w:pPr>
        <w:pStyle w:val="PL"/>
        <w:rPr>
          <w:rFonts w:cs="Courier New"/>
          <w:szCs w:val="16"/>
        </w:rPr>
      </w:pPr>
      <w:r>
        <w:rPr>
          <w:rFonts w:cs="Courier New"/>
          <w:szCs w:val="16"/>
        </w:rPr>
        <w:t xml:space="preserve">        description: Contains the information for the creation the resource.</w:t>
      </w:r>
    </w:p>
    <w:p w14:paraId="5C56DD5C" w14:textId="77777777" w:rsidR="001744F2" w:rsidRDefault="001744F2" w:rsidP="001744F2">
      <w:pPr>
        <w:pStyle w:val="PL"/>
        <w:rPr>
          <w:rFonts w:cs="Courier New"/>
          <w:szCs w:val="16"/>
        </w:rPr>
      </w:pPr>
      <w:r>
        <w:rPr>
          <w:rFonts w:cs="Courier New"/>
          <w:szCs w:val="16"/>
        </w:rPr>
        <w:t xml:space="preserve">        required: true</w:t>
      </w:r>
    </w:p>
    <w:p w14:paraId="0B7703A4" w14:textId="77777777" w:rsidR="001744F2" w:rsidRDefault="001744F2" w:rsidP="001744F2">
      <w:pPr>
        <w:pStyle w:val="PL"/>
        <w:rPr>
          <w:rFonts w:cs="Courier New"/>
          <w:szCs w:val="16"/>
        </w:rPr>
      </w:pPr>
      <w:r>
        <w:rPr>
          <w:rFonts w:cs="Courier New"/>
          <w:szCs w:val="16"/>
        </w:rPr>
        <w:t xml:space="preserve">        content:</w:t>
      </w:r>
    </w:p>
    <w:p w14:paraId="6FD36FA9" w14:textId="77777777" w:rsidR="001744F2" w:rsidRDefault="001744F2" w:rsidP="001744F2">
      <w:pPr>
        <w:pStyle w:val="PL"/>
        <w:rPr>
          <w:rFonts w:cs="Courier New"/>
          <w:szCs w:val="16"/>
        </w:rPr>
      </w:pPr>
      <w:r>
        <w:rPr>
          <w:rFonts w:cs="Courier New"/>
          <w:szCs w:val="16"/>
        </w:rPr>
        <w:t xml:space="preserve">          application/json:</w:t>
      </w:r>
    </w:p>
    <w:p w14:paraId="57347456" w14:textId="1794CC4C" w:rsidR="00B449E2" w:rsidRDefault="00B449E2" w:rsidP="00B449E2">
      <w:pPr>
        <w:pStyle w:val="PL"/>
        <w:rPr>
          <w:rFonts w:cs="Courier New"/>
          <w:szCs w:val="16"/>
        </w:rPr>
      </w:pPr>
      <w:r>
        <w:rPr>
          <w:rFonts w:cs="Courier New"/>
          <w:szCs w:val="16"/>
        </w:rPr>
        <w:t xml:space="preserve">            schema:</w:t>
      </w:r>
    </w:p>
    <w:p w14:paraId="125FF4CA" w14:textId="17CA6EC1" w:rsidR="00B449E2" w:rsidRDefault="00B449E2" w:rsidP="00B449E2">
      <w:pPr>
        <w:pStyle w:val="PL"/>
        <w:rPr>
          <w:rFonts w:cs="Courier New"/>
          <w:szCs w:val="16"/>
        </w:rPr>
      </w:pPr>
      <w:r>
        <w:rPr>
          <w:rFonts w:cs="Courier New"/>
          <w:szCs w:val="16"/>
        </w:rPr>
        <w:t xml:space="preserve">              $ref: '</w:t>
      </w:r>
      <w:del w:id="75" w:author="Ericsson May r1" w:date="2024-05-20T14:27:00Z">
        <w:r w:rsidDel="006F21F9">
          <w:delText>TS29522_TimeSyncExposure.yaml</w:delText>
        </w:r>
      </w:del>
      <w:r>
        <w:rPr>
          <w:rFonts w:cs="Courier New"/>
          <w:szCs w:val="16"/>
        </w:rPr>
        <w:t>#/components/schemas/</w:t>
      </w:r>
      <w:r>
        <w:rPr>
          <w:lang w:eastAsia="zh-CN"/>
        </w:rPr>
        <w:t>TimeSyncExposureConfig</w:t>
      </w:r>
      <w:r>
        <w:rPr>
          <w:rFonts w:cs="Courier New"/>
          <w:szCs w:val="16"/>
        </w:rPr>
        <w:t>'</w:t>
      </w:r>
    </w:p>
    <w:p w14:paraId="5B638165" w14:textId="77777777" w:rsidR="001744F2" w:rsidRDefault="001744F2" w:rsidP="001744F2">
      <w:pPr>
        <w:pStyle w:val="PL"/>
        <w:rPr>
          <w:rFonts w:cs="Courier New"/>
          <w:szCs w:val="16"/>
        </w:rPr>
      </w:pPr>
      <w:r>
        <w:rPr>
          <w:rFonts w:cs="Courier New"/>
          <w:szCs w:val="16"/>
        </w:rPr>
        <w:t xml:space="preserve">      responses:</w:t>
      </w:r>
    </w:p>
    <w:p w14:paraId="1367D7BC" w14:textId="77777777" w:rsidR="001744F2" w:rsidRDefault="001744F2" w:rsidP="001744F2">
      <w:pPr>
        <w:pStyle w:val="PL"/>
        <w:rPr>
          <w:rFonts w:cs="Courier New"/>
          <w:szCs w:val="16"/>
        </w:rPr>
      </w:pPr>
      <w:r>
        <w:rPr>
          <w:rFonts w:cs="Courier New"/>
          <w:szCs w:val="16"/>
        </w:rPr>
        <w:t xml:space="preserve">        '201':</w:t>
      </w:r>
    </w:p>
    <w:p w14:paraId="11CC0B2F" w14:textId="77777777" w:rsidR="001744F2" w:rsidRDefault="001744F2" w:rsidP="001744F2">
      <w:pPr>
        <w:pStyle w:val="PL"/>
        <w:rPr>
          <w:rFonts w:cs="Courier New"/>
          <w:szCs w:val="16"/>
        </w:rPr>
      </w:pPr>
      <w:r>
        <w:rPr>
          <w:rFonts w:cs="Courier New"/>
          <w:szCs w:val="16"/>
        </w:rPr>
        <w:t xml:space="preserve">          description: Successful creation of the resource.</w:t>
      </w:r>
    </w:p>
    <w:p w14:paraId="5BD5D347" w14:textId="77777777" w:rsidR="001744F2" w:rsidRDefault="001744F2" w:rsidP="001744F2">
      <w:pPr>
        <w:pStyle w:val="PL"/>
        <w:rPr>
          <w:rFonts w:cs="Courier New"/>
          <w:szCs w:val="16"/>
        </w:rPr>
      </w:pPr>
      <w:r>
        <w:rPr>
          <w:rFonts w:cs="Courier New"/>
          <w:szCs w:val="16"/>
        </w:rPr>
        <w:t xml:space="preserve">          content:</w:t>
      </w:r>
    </w:p>
    <w:p w14:paraId="35173664" w14:textId="77777777" w:rsidR="001744F2" w:rsidRDefault="001744F2" w:rsidP="001744F2">
      <w:pPr>
        <w:pStyle w:val="PL"/>
        <w:rPr>
          <w:rFonts w:cs="Courier New"/>
          <w:szCs w:val="16"/>
        </w:rPr>
      </w:pPr>
      <w:r>
        <w:rPr>
          <w:rFonts w:cs="Courier New"/>
          <w:szCs w:val="16"/>
        </w:rPr>
        <w:t xml:space="preserve">            application/json:</w:t>
      </w:r>
    </w:p>
    <w:p w14:paraId="568E6DDF" w14:textId="77777777" w:rsidR="001744F2" w:rsidRDefault="001744F2" w:rsidP="001744F2">
      <w:pPr>
        <w:pStyle w:val="PL"/>
        <w:rPr>
          <w:rFonts w:cs="Courier New"/>
          <w:szCs w:val="16"/>
        </w:rPr>
      </w:pPr>
      <w:r>
        <w:rPr>
          <w:rFonts w:cs="Courier New"/>
          <w:szCs w:val="16"/>
        </w:rPr>
        <w:t xml:space="preserve">              schema:</w:t>
      </w:r>
    </w:p>
    <w:p w14:paraId="3119F228" w14:textId="77777777" w:rsidR="001744F2" w:rsidRDefault="001744F2" w:rsidP="001744F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B6BC2D2" w14:textId="77777777" w:rsidR="001744F2" w:rsidRDefault="001744F2" w:rsidP="001744F2">
      <w:pPr>
        <w:pStyle w:val="PL"/>
      </w:pPr>
      <w:r>
        <w:t xml:space="preserve">          headers:</w:t>
      </w:r>
    </w:p>
    <w:p w14:paraId="001DC769" w14:textId="77777777" w:rsidR="001744F2" w:rsidRDefault="001744F2" w:rsidP="001744F2">
      <w:pPr>
        <w:pStyle w:val="PL"/>
      </w:pPr>
      <w:r>
        <w:t xml:space="preserve">            Location:</w:t>
      </w:r>
    </w:p>
    <w:p w14:paraId="1177C7D0" w14:textId="77777777" w:rsidR="001744F2" w:rsidRDefault="001744F2" w:rsidP="001744F2">
      <w:pPr>
        <w:pStyle w:val="PL"/>
      </w:pPr>
      <w:r>
        <w:t xml:space="preserve">              description: &gt;</w:t>
      </w:r>
    </w:p>
    <w:p w14:paraId="3B3920AD" w14:textId="77777777" w:rsidR="001744F2" w:rsidRDefault="001744F2" w:rsidP="001744F2">
      <w:pPr>
        <w:pStyle w:val="PL"/>
        <w:rPr>
          <w:lang w:eastAsia="zh-CN"/>
        </w:rPr>
      </w:pPr>
      <w:r>
        <w:lastRenderedPageBreak/>
        <w:t xml:space="preserve">                Contains the URI of the created individual t</w:t>
      </w:r>
      <w:r>
        <w:rPr>
          <w:lang w:eastAsia="zh-CN"/>
        </w:rPr>
        <w:t>ime synchronization exposure</w:t>
      </w:r>
    </w:p>
    <w:p w14:paraId="19A751D7" w14:textId="77777777" w:rsidR="001744F2" w:rsidRDefault="001744F2" w:rsidP="001744F2">
      <w:pPr>
        <w:pStyle w:val="PL"/>
      </w:pPr>
      <w:r>
        <w:t xml:space="preserve">               </w:t>
      </w:r>
      <w:r>
        <w:rPr>
          <w:rFonts w:hint="eastAsia"/>
          <w:lang w:eastAsia="zh-CN"/>
        </w:rPr>
        <w:t xml:space="preserve"> </w:t>
      </w:r>
      <w:r>
        <w:rPr>
          <w:lang w:eastAsia="zh-CN"/>
        </w:rPr>
        <w:t>configuration</w:t>
      </w:r>
      <w:r>
        <w:t xml:space="preserve"> resource, according to the structure</w:t>
      </w:r>
    </w:p>
    <w:p w14:paraId="42FB6B9D" w14:textId="77777777" w:rsidR="001744F2" w:rsidRDefault="001744F2" w:rsidP="001744F2">
      <w:pPr>
        <w:pStyle w:val="PL"/>
      </w:pPr>
      <w:r>
        <w:t xml:space="preserve">                </w:t>
      </w:r>
      <w:r w:rsidRPr="00376A4A">
        <w:t>{apiRoot}/n</w:t>
      </w:r>
      <w:r>
        <w:t>tsctsf</w:t>
      </w:r>
      <w:r w:rsidRPr="00376A4A">
        <w:t>-</w:t>
      </w:r>
      <w:r>
        <w:t>time-sync</w:t>
      </w:r>
      <w:r w:rsidRPr="00376A4A">
        <w:t>/{apiVersion}/</w:t>
      </w:r>
      <w:r>
        <w:t>subscriptions/{subscriptionId}</w:t>
      </w:r>
    </w:p>
    <w:p w14:paraId="425C3CF4" w14:textId="77777777" w:rsidR="001744F2" w:rsidRDefault="001744F2" w:rsidP="001744F2">
      <w:pPr>
        <w:pStyle w:val="PL"/>
      </w:pPr>
      <w:r>
        <w:t xml:space="preserve">                /configurations/{configurationId}</w:t>
      </w:r>
    </w:p>
    <w:p w14:paraId="679B2B17" w14:textId="77777777" w:rsidR="001744F2" w:rsidRDefault="001744F2" w:rsidP="001744F2">
      <w:pPr>
        <w:pStyle w:val="PL"/>
      </w:pPr>
      <w:r>
        <w:t xml:space="preserve">              required: true</w:t>
      </w:r>
    </w:p>
    <w:p w14:paraId="46D0F203" w14:textId="77777777" w:rsidR="001744F2" w:rsidRDefault="001744F2" w:rsidP="001744F2">
      <w:pPr>
        <w:pStyle w:val="PL"/>
      </w:pPr>
      <w:r>
        <w:t xml:space="preserve">              schema:</w:t>
      </w:r>
    </w:p>
    <w:p w14:paraId="58E14311" w14:textId="77777777" w:rsidR="001744F2" w:rsidRDefault="001744F2" w:rsidP="001744F2">
      <w:pPr>
        <w:pStyle w:val="PL"/>
      </w:pPr>
      <w:r>
        <w:t xml:space="preserve">                type: string</w:t>
      </w:r>
    </w:p>
    <w:p w14:paraId="54D6C52E" w14:textId="77777777" w:rsidR="001744F2" w:rsidRDefault="001744F2" w:rsidP="001744F2">
      <w:pPr>
        <w:pStyle w:val="PL"/>
      </w:pPr>
      <w:r>
        <w:t xml:space="preserve">        '307':</w:t>
      </w:r>
    </w:p>
    <w:p w14:paraId="4E576607" w14:textId="77777777" w:rsidR="001744F2" w:rsidRDefault="001744F2" w:rsidP="001744F2">
      <w:pPr>
        <w:pStyle w:val="PL"/>
      </w:pPr>
      <w:r>
        <w:rPr>
          <w:rFonts w:cs="Courier New"/>
          <w:szCs w:val="16"/>
        </w:rPr>
        <w:t xml:space="preserve">          $ref: 'TS29571_CommonData.yaml#/components/responses/307'</w:t>
      </w:r>
    </w:p>
    <w:p w14:paraId="09F1FF1A" w14:textId="77777777" w:rsidR="001744F2" w:rsidRDefault="001744F2" w:rsidP="001744F2">
      <w:pPr>
        <w:pStyle w:val="PL"/>
      </w:pPr>
      <w:r>
        <w:t xml:space="preserve">        '308':</w:t>
      </w:r>
    </w:p>
    <w:p w14:paraId="23D432C8" w14:textId="77777777" w:rsidR="001744F2" w:rsidRDefault="001744F2" w:rsidP="001744F2">
      <w:pPr>
        <w:pStyle w:val="PL"/>
        <w:rPr>
          <w:rFonts w:cs="Courier New"/>
          <w:szCs w:val="16"/>
        </w:rPr>
      </w:pPr>
      <w:r>
        <w:rPr>
          <w:rFonts w:cs="Courier New"/>
          <w:szCs w:val="16"/>
        </w:rPr>
        <w:t xml:space="preserve">          $ref: 'TS29571_CommonData.yaml#/components/responses/308'</w:t>
      </w:r>
    </w:p>
    <w:p w14:paraId="1EACEE30" w14:textId="77777777" w:rsidR="001744F2" w:rsidRDefault="001744F2" w:rsidP="001744F2">
      <w:pPr>
        <w:pStyle w:val="PL"/>
        <w:rPr>
          <w:rFonts w:cs="Courier New"/>
          <w:szCs w:val="16"/>
        </w:rPr>
      </w:pPr>
      <w:r>
        <w:rPr>
          <w:rFonts w:cs="Courier New"/>
          <w:szCs w:val="16"/>
        </w:rPr>
        <w:t xml:space="preserve">        '400':</w:t>
      </w:r>
    </w:p>
    <w:p w14:paraId="6B3A5E82"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39488E79" w14:textId="77777777" w:rsidR="001744F2" w:rsidRDefault="001744F2" w:rsidP="001744F2">
      <w:pPr>
        <w:pStyle w:val="PL"/>
        <w:rPr>
          <w:rFonts w:cs="Courier New"/>
          <w:szCs w:val="16"/>
        </w:rPr>
      </w:pPr>
      <w:r>
        <w:rPr>
          <w:rFonts w:cs="Courier New"/>
          <w:szCs w:val="16"/>
        </w:rPr>
        <w:t xml:space="preserve">        '401':</w:t>
      </w:r>
    </w:p>
    <w:p w14:paraId="2F8E8B81"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0A8A9BA6" w14:textId="77777777" w:rsidR="001744F2" w:rsidRDefault="001744F2" w:rsidP="001744F2">
      <w:pPr>
        <w:pStyle w:val="PL"/>
        <w:rPr>
          <w:rFonts w:cs="Courier New"/>
          <w:szCs w:val="16"/>
        </w:rPr>
      </w:pPr>
      <w:r>
        <w:rPr>
          <w:rFonts w:cs="Courier New"/>
          <w:szCs w:val="16"/>
        </w:rPr>
        <w:t xml:space="preserve">        '403':</w:t>
      </w:r>
    </w:p>
    <w:p w14:paraId="0281E33C" w14:textId="77777777" w:rsidR="001744F2" w:rsidRDefault="001744F2" w:rsidP="001744F2">
      <w:pPr>
        <w:pStyle w:val="PL"/>
        <w:rPr>
          <w:rFonts w:cs="Courier New"/>
          <w:szCs w:val="16"/>
        </w:rPr>
      </w:pPr>
      <w:r>
        <w:rPr>
          <w:rFonts w:cs="Courier New"/>
          <w:szCs w:val="16"/>
        </w:rPr>
        <w:t xml:space="preserve">          $ref: 'TS29571_CommonData.yaml#/components/responses/403'</w:t>
      </w:r>
    </w:p>
    <w:p w14:paraId="4BF7238D" w14:textId="77777777" w:rsidR="001744F2" w:rsidRDefault="001744F2" w:rsidP="001744F2">
      <w:pPr>
        <w:pStyle w:val="PL"/>
        <w:rPr>
          <w:rFonts w:cs="Courier New"/>
          <w:szCs w:val="16"/>
        </w:rPr>
      </w:pPr>
      <w:r>
        <w:rPr>
          <w:rFonts w:cs="Courier New"/>
          <w:szCs w:val="16"/>
        </w:rPr>
        <w:t xml:space="preserve">        '404':</w:t>
      </w:r>
    </w:p>
    <w:p w14:paraId="631BBF40" w14:textId="77777777" w:rsidR="001744F2" w:rsidRDefault="001744F2" w:rsidP="001744F2">
      <w:pPr>
        <w:pStyle w:val="PL"/>
        <w:rPr>
          <w:rFonts w:cs="Courier New"/>
          <w:szCs w:val="16"/>
        </w:rPr>
      </w:pPr>
      <w:r>
        <w:rPr>
          <w:rFonts w:cs="Courier New"/>
          <w:szCs w:val="16"/>
        </w:rPr>
        <w:t xml:space="preserve">          $ref: 'TS29571_CommonData.yaml#/components/responses/404'</w:t>
      </w:r>
    </w:p>
    <w:p w14:paraId="3A84E1BA" w14:textId="77777777" w:rsidR="001744F2" w:rsidRDefault="001744F2" w:rsidP="001744F2">
      <w:pPr>
        <w:pStyle w:val="PL"/>
        <w:rPr>
          <w:rFonts w:cs="Courier New"/>
          <w:szCs w:val="16"/>
        </w:rPr>
      </w:pPr>
      <w:r>
        <w:rPr>
          <w:rFonts w:cs="Courier New"/>
          <w:szCs w:val="16"/>
        </w:rPr>
        <w:t xml:space="preserve">        '411':</w:t>
      </w:r>
    </w:p>
    <w:p w14:paraId="16D4707E" w14:textId="77777777" w:rsidR="001744F2" w:rsidRDefault="001744F2" w:rsidP="001744F2">
      <w:pPr>
        <w:pStyle w:val="PL"/>
        <w:rPr>
          <w:rFonts w:cs="Courier New"/>
          <w:szCs w:val="16"/>
        </w:rPr>
      </w:pPr>
      <w:r>
        <w:rPr>
          <w:rFonts w:cs="Courier New"/>
          <w:szCs w:val="16"/>
        </w:rPr>
        <w:t xml:space="preserve">          $ref: 'TS29571_CommonData.yaml#/components/responses/411'</w:t>
      </w:r>
    </w:p>
    <w:p w14:paraId="6EEC5608" w14:textId="77777777" w:rsidR="001744F2" w:rsidRDefault="001744F2" w:rsidP="001744F2">
      <w:pPr>
        <w:pStyle w:val="PL"/>
      </w:pPr>
      <w:r>
        <w:t xml:space="preserve">        '413':</w:t>
      </w:r>
    </w:p>
    <w:p w14:paraId="7BAD5CF3" w14:textId="77777777" w:rsidR="001744F2" w:rsidRDefault="001744F2" w:rsidP="001744F2">
      <w:pPr>
        <w:pStyle w:val="PL"/>
      </w:pPr>
      <w:r>
        <w:t xml:space="preserve">          $ref: 'TS29571_CommonData.yaml#/components/responses/413'</w:t>
      </w:r>
    </w:p>
    <w:p w14:paraId="44D3D3C8" w14:textId="77777777" w:rsidR="001744F2" w:rsidRDefault="001744F2" w:rsidP="001744F2">
      <w:pPr>
        <w:pStyle w:val="PL"/>
        <w:rPr>
          <w:rFonts w:cs="Courier New"/>
          <w:szCs w:val="16"/>
        </w:rPr>
      </w:pPr>
      <w:r>
        <w:rPr>
          <w:rFonts w:cs="Courier New"/>
          <w:szCs w:val="16"/>
        </w:rPr>
        <w:t xml:space="preserve">        '415':</w:t>
      </w:r>
    </w:p>
    <w:p w14:paraId="0D708317" w14:textId="77777777" w:rsidR="001744F2" w:rsidRDefault="001744F2" w:rsidP="001744F2">
      <w:pPr>
        <w:pStyle w:val="PL"/>
        <w:rPr>
          <w:rFonts w:cs="Courier New"/>
          <w:szCs w:val="16"/>
        </w:rPr>
      </w:pPr>
      <w:r>
        <w:rPr>
          <w:rFonts w:cs="Courier New"/>
          <w:szCs w:val="16"/>
        </w:rPr>
        <w:t xml:space="preserve">          $ref: 'TS29571_CommonData.yaml#/components/responses/415'</w:t>
      </w:r>
    </w:p>
    <w:p w14:paraId="3061BE42" w14:textId="77777777" w:rsidR="001744F2" w:rsidRDefault="001744F2" w:rsidP="001744F2">
      <w:pPr>
        <w:pStyle w:val="PL"/>
      </w:pPr>
      <w:r>
        <w:t xml:space="preserve">        '429':</w:t>
      </w:r>
    </w:p>
    <w:p w14:paraId="30CCA698" w14:textId="77777777" w:rsidR="001744F2" w:rsidRDefault="001744F2" w:rsidP="001744F2">
      <w:pPr>
        <w:pStyle w:val="PL"/>
      </w:pPr>
      <w:r>
        <w:t xml:space="preserve">          $ref: 'TS29571_CommonData.yaml#/components/responses/429'</w:t>
      </w:r>
    </w:p>
    <w:p w14:paraId="361FED09" w14:textId="77777777" w:rsidR="001744F2" w:rsidRDefault="001744F2" w:rsidP="001744F2">
      <w:pPr>
        <w:pStyle w:val="PL"/>
        <w:rPr>
          <w:rFonts w:cs="Courier New"/>
          <w:szCs w:val="16"/>
        </w:rPr>
      </w:pPr>
      <w:r>
        <w:rPr>
          <w:rFonts w:cs="Courier New"/>
          <w:szCs w:val="16"/>
        </w:rPr>
        <w:t xml:space="preserve">        '500':</w:t>
      </w:r>
    </w:p>
    <w:p w14:paraId="01D5479E"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6E29279A" w14:textId="77777777" w:rsidR="001744F2" w:rsidRDefault="001744F2" w:rsidP="001744F2">
      <w:pPr>
        <w:pStyle w:val="PL"/>
        <w:rPr>
          <w:rFonts w:cs="Courier New"/>
          <w:szCs w:val="16"/>
        </w:rPr>
      </w:pPr>
      <w:r>
        <w:rPr>
          <w:rFonts w:cs="Courier New"/>
          <w:szCs w:val="16"/>
        </w:rPr>
        <w:t xml:space="preserve">        '503':</w:t>
      </w:r>
    </w:p>
    <w:p w14:paraId="3BE1296C"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47FEE2FC" w14:textId="77777777" w:rsidR="001744F2" w:rsidRDefault="001744F2" w:rsidP="001744F2">
      <w:pPr>
        <w:pStyle w:val="PL"/>
        <w:rPr>
          <w:rFonts w:cs="Courier New"/>
          <w:szCs w:val="16"/>
        </w:rPr>
      </w:pPr>
      <w:r>
        <w:rPr>
          <w:rFonts w:cs="Courier New"/>
          <w:szCs w:val="16"/>
        </w:rPr>
        <w:t xml:space="preserve">        default:</w:t>
      </w:r>
    </w:p>
    <w:p w14:paraId="1856B3B8"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513948F9" w14:textId="77777777" w:rsidR="001744F2" w:rsidRDefault="001744F2" w:rsidP="001744F2">
      <w:pPr>
        <w:pStyle w:val="PL"/>
        <w:rPr>
          <w:rFonts w:cs="Courier New"/>
          <w:szCs w:val="16"/>
        </w:rPr>
      </w:pPr>
      <w:r>
        <w:rPr>
          <w:rFonts w:cs="Courier New"/>
          <w:szCs w:val="16"/>
        </w:rPr>
        <w:t xml:space="preserve">      callbacks:</w:t>
      </w:r>
    </w:p>
    <w:p w14:paraId="1DB15BF7" w14:textId="77777777" w:rsidR="001744F2" w:rsidRDefault="001744F2" w:rsidP="001744F2">
      <w:pPr>
        <w:pStyle w:val="PL"/>
        <w:rPr>
          <w:rFonts w:cs="Courier New"/>
          <w:szCs w:val="16"/>
        </w:rPr>
      </w:pPr>
      <w:r>
        <w:rPr>
          <w:rFonts w:cs="Courier New"/>
          <w:szCs w:val="16"/>
        </w:rPr>
        <w:t xml:space="preserve">        configEventNotification:</w:t>
      </w:r>
    </w:p>
    <w:p w14:paraId="3821CE99" w14:textId="77777777" w:rsidR="001744F2" w:rsidRDefault="001744F2" w:rsidP="001744F2">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03FFA272" w14:textId="77777777" w:rsidR="001744F2" w:rsidRDefault="001744F2" w:rsidP="001744F2">
      <w:pPr>
        <w:pStyle w:val="PL"/>
        <w:rPr>
          <w:rFonts w:cs="Courier New"/>
          <w:szCs w:val="16"/>
        </w:rPr>
      </w:pPr>
      <w:r>
        <w:rPr>
          <w:rFonts w:cs="Courier New"/>
          <w:szCs w:val="16"/>
        </w:rPr>
        <w:t xml:space="preserve">            post:</w:t>
      </w:r>
    </w:p>
    <w:p w14:paraId="0107A13F" w14:textId="77777777" w:rsidR="001744F2" w:rsidRDefault="001744F2" w:rsidP="001744F2">
      <w:pPr>
        <w:pStyle w:val="PL"/>
        <w:rPr>
          <w:rFonts w:cs="Courier New"/>
          <w:szCs w:val="16"/>
        </w:rPr>
      </w:pPr>
      <w:r>
        <w:rPr>
          <w:rFonts w:cs="Courier New"/>
          <w:szCs w:val="16"/>
        </w:rPr>
        <w:t xml:space="preserve">              requestBody:</w:t>
      </w:r>
    </w:p>
    <w:p w14:paraId="1CC19959" w14:textId="77777777" w:rsidR="001744F2" w:rsidRDefault="001744F2" w:rsidP="001744F2">
      <w:pPr>
        <w:pStyle w:val="PL"/>
        <w:rPr>
          <w:rFonts w:cs="Courier New"/>
          <w:szCs w:val="16"/>
        </w:rPr>
      </w:pPr>
      <w:r>
        <w:rPr>
          <w:rFonts w:cs="Courier New"/>
          <w:szCs w:val="16"/>
        </w:rPr>
        <w:t xml:space="preserve">                description: Notification of an event occurrence in the TSCTSF.</w:t>
      </w:r>
    </w:p>
    <w:p w14:paraId="4A24AC4C" w14:textId="77777777" w:rsidR="001744F2" w:rsidRDefault="001744F2" w:rsidP="001744F2">
      <w:pPr>
        <w:pStyle w:val="PL"/>
        <w:rPr>
          <w:rFonts w:cs="Courier New"/>
          <w:szCs w:val="16"/>
        </w:rPr>
      </w:pPr>
      <w:r>
        <w:rPr>
          <w:rFonts w:cs="Courier New"/>
          <w:szCs w:val="16"/>
        </w:rPr>
        <w:t xml:space="preserve">                required: true</w:t>
      </w:r>
    </w:p>
    <w:p w14:paraId="7BF2B117" w14:textId="77777777" w:rsidR="001744F2" w:rsidRDefault="001744F2" w:rsidP="001744F2">
      <w:pPr>
        <w:pStyle w:val="PL"/>
        <w:rPr>
          <w:rFonts w:cs="Courier New"/>
          <w:szCs w:val="16"/>
        </w:rPr>
      </w:pPr>
      <w:r>
        <w:rPr>
          <w:rFonts w:cs="Courier New"/>
          <w:szCs w:val="16"/>
        </w:rPr>
        <w:t xml:space="preserve">                content:</w:t>
      </w:r>
    </w:p>
    <w:p w14:paraId="2880C0D5" w14:textId="77777777" w:rsidR="001744F2" w:rsidRDefault="001744F2" w:rsidP="001744F2">
      <w:pPr>
        <w:pStyle w:val="PL"/>
        <w:rPr>
          <w:rFonts w:cs="Courier New"/>
          <w:szCs w:val="16"/>
        </w:rPr>
      </w:pPr>
      <w:r>
        <w:rPr>
          <w:rFonts w:cs="Courier New"/>
          <w:szCs w:val="16"/>
        </w:rPr>
        <w:t xml:space="preserve">                  application/json:</w:t>
      </w:r>
    </w:p>
    <w:p w14:paraId="6E72806C" w14:textId="77777777" w:rsidR="001744F2" w:rsidRDefault="001744F2" w:rsidP="001744F2">
      <w:pPr>
        <w:pStyle w:val="PL"/>
        <w:rPr>
          <w:rFonts w:cs="Courier New"/>
          <w:szCs w:val="16"/>
        </w:rPr>
      </w:pPr>
      <w:r>
        <w:rPr>
          <w:rFonts w:cs="Courier New"/>
          <w:szCs w:val="16"/>
        </w:rPr>
        <w:t xml:space="preserve">                    schema:</w:t>
      </w:r>
    </w:p>
    <w:p w14:paraId="39B58F4B" w14:textId="77777777" w:rsidR="001744F2" w:rsidRDefault="001744F2" w:rsidP="001744F2">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54704FE" w14:textId="77777777" w:rsidR="001744F2" w:rsidRDefault="001744F2" w:rsidP="001744F2">
      <w:pPr>
        <w:pStyle w:val="PL"/>
        <w:rPr>
          <w:rFonts w:cs="Courier New"/>
          <w:szCs w:val="16"/>
        </w:rPr>
      </w:pPr>
      <w:r>
        <w:rPr>
          <w:rFonts w:cs="Courier New"/>
          <w:szCs w:val="16"/>
        </w:rPr>
        <w:t xml:space="preserve">              responses:</w:t>
      </w:r>
    </w:p>
    <w:p w14:paraId="10974876" w14:textId="77777777" w:rsidR="001744F2" w:rsidRDefault="001744F2" w:rsidP="001744F2">
      <w:pPr>
        <w:pStyle w:val="PL"/>
        <w:rPr>
          <w:rFonts w:cs="Courier New"/>
          <w:szCs w:val="16"/>
        </w:rPr>
      </w:pPr>
      <w:r>
        <w:rPr>
          <w:rFonts w:cs="Courier New"/>
          <w:szCs w:val="16"/>
        </w:rPr>
        <w:t xml:space="preserve">                '204':</w:t>
      </w:r>
    </w:p>
    <w:p w14:paraId="16C39596" w14:textId="77777777" w:rsidR="001744F2" w:rsidRDefault="001744F2" w:rsidP="001744F2">
      <w:pPr>
        <w:pStyle w:val="PL"/>
        <w:rPr>
          <w:rFonts w:cs="Courier New"/>
          <w:szCs w:val="16"/>
        </w:rPr>
      </w:pPr>
      <w:r>
        <w:rPr>
          <w:rFonts w:cs="Courier New"/>
          <w:szCs w:val="16"/>
        </w:rPr>
        <w:t xml:space="preserve">                  description: The receipt of the notification is acknowledged.</w:t>
      </w:r>
    </w:p>
    <w:p w14:paraId="684E503D" w14:textId="77777777" w:rsidR="001744F2" w:rsidRDefault="001744F2" w:rsidP="001744F2">
      <w:pPr>
        <w:pStyle w:val="PL"/>
      </w:pPr>
      <w:r>
        <w:t xml:space="preserve">                '307':</w:t>
      </w:r>
    </w:p>
    <w:p w14:paraId="1F692F92" w14:textId="77777777" w:rsidR="001744F2" w:rsidRDefault="001744F2" w:rsidP="001744F2">
      <w:pPr>
        <w:pStyle w:val="PL"/>
      </w:pPr>
      <w:r>
        <w:rPr>
          <w:rFonts w:cs="Courier New"/>
          <w:szCs w:val="16"/>
        </w:rPr>
        <w:t xml:space="preserve">                  $ref: 'TS29571_CommonData.yaml#/components/responses/307'</w:t>
      </w:r>
    </w:p>
    <w:p w14:paraId="2152ADBC" w14:textId="77777777" w:rsidR="001744F2" w:rsidRDefault="001744F2" w:rsidP="001744F2">
      <w:pPr>
        <w:pStyle w:val="PL"/>
      </w:pPr>
      <w:r>
        <w:t xml:space="preserve">                '308':</w:t>
      </w:r>
    </w:p>
    <w:p w14:paraId="7BDFD9E3" w14:textId="77777777" w:rsidR="001744F2" w:rsidRDefault="001744F2" w:rsidP="001744F2">
      <w:pPr>
        <w:pStyle w:val="PL"/>
        <w:rPr>
          <w:lang w:eastAsia="es-ES"/>
        </w:rPr>
      </w:pPr>
      <w:r>
        <w:rPr>
          <w:rFonts w:cs="Courier New"/>
          <w:szCs w:val="16"/>
        </w:rPr>
        <w:t xml:space="preserve">                  $ref: 'TS29571_CommonData.yaml#/components/responses/308'</w:t>
      </w:r>
    </w:p>
    <w:p w14:paraId="55B6DC70" w14:textId="77777777" w:rsidR="001744F2" w:rsidRDefault="001744F2" w:rsidP="001744F2">
      <w:pPr>
        <w:pStyle w:val="PL"/>
        <w:rPr>
          <w:rFonts w:cs="Courier New"/>
          <w:szCs w:val="16"/>
        </w:rPr>
      </w:pPr>
      <w:r>
        <w:rPr>
          <w:rFonts w:cs="Courier New"/>
          <w:szCs w:val="16"/>
        </w:rPr>
        <w:t xml:space="preserve">                '400':</w:t>
      </w:r>
    </w:p>
    <w:p w14:paraId="6333A202"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4EDB0117" w14:textId="77777777" w:rsidR="001744F2" w:rsidRDefault="001744F2" w:rsidP="001744F2">
      <w:pPr>
        <w:pStyle w:val="PL"/>
        <w:rPr>
          <w:rFonts w:cs="Courier New"/>
          <w:szCs w:val="16"/>
        </w:rPr>
      </w:pPr>
      <w:r>
        <w:rPr>
          <w:rFonts w:cs="Courier New"/>
          <w:szCs w:val="16"/>
        </w:rPr>
        <w:t xml:space="preserve">                '401':</w:t>
      </w:r>
    </w:p>
    <w:p w14:paraId="42C5AB71"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344EF0F5" w14:textId="77777777" w:rsidR="001744F2" w:rsidRDefault="001744F2" w:rsidP="001744F2">
      <w:pPr>
        <w:pStyle w:val="PL"/>
        <w:rPr>
          <w:rFonts w:cs="Courier New"/>
          <w:szCs w:val="16"/>
        </w:rPr>
      </w:pPr>
      <w:r>
        <w:rPr>
          <w:rFonts w:cs="Courier New"/>
          <w:szCs w:val="16"/>
        </w:rPr>
        <w:t xml:space="preserve">                '403':</w:t>
      </w:r>
    </w:p>
    <w:p w14:paraId="537EB7DA" w14:textId="77777777" w:rsidR="001744F2" w:rsidRDefault="001744F2" w:rsidP="001744F2">
      <w:pPr>
        <w:pStyle w:val="PL"/>
        <w:rPr>
          <w:rFonts w:cs="Courier New"/>
          <w:szCs w:val="16"/>
        </w:rPr>
      </w:pPr>
      <w:r>
        <w:rPr>
          <w:rFonts w:cs="Courier New"/>
          <w:szCs w:val="16"/>
        </w:rPr>
        <w:t xml:space="preserve">                  $ref: 'TS29571_CommonData.yaml#/components/responses/403'</w:t>
      </w:r>
    </w:p>
    <w:p w14:paraId="3F5FFFA9" w14:textId="77777777" w:rsidR="001744F2" w:rsidRDefault="001744F2" w:rsidP="001744F2">
      <w:pPr>
        <w:pStyle w:val="PL"/>
        <w:rPr>
          <w:rFonts w:cs="Courier New"/>
          <w:szCs w:val="16"/>
        </w:rPr>
      </w:pPr>
      <w:r>
        <w:rPr>
          <w:rFonts w:cs="Courier New"/>
          <w:szCs w:val="16"/>
        </w:rPr>
        <w:t xml:space="preserve">                '404':</w:t>
      </w:r>
    </w:p>
    <w:p w14:paraId="60DFCB96" w14:textId="77777777" w:rsidR="001744F2" w:rsidRDefault="001744F2" w:rsidP="001744F2">
      <w:pPr>
        <w:pStyle w:val="PL"/>
        <w:rPr>
          <w:rFonts w:cs="Courier New"/>
          <w:szCs w:val="16"/>
        </w:rPr>
      </w:pPr>
      <w:r>
        <w:rPr>
          <w:rFonts w:cs="Courier New"/>
          <w:szCs w:val="16"/>
        </w:rPr>
        <w:t xml:space="preserve">                  $ref: 'TS29571_CommonData.yaml#/components/responses/404'</w:t>
      </w:r>
    </w:p>
    <w:p w14:paraId="0492277E" w14:textId="77777777" w:rsidR="001744F2" w:rsidRDefault="001744F2" w:rsidP="001744F2">
      <w:pPr>
        <w:pStyle w:val="PL"/>
        <w:rPr>
          <w:rFonts w:cs="Courier New"/>
          <w:szCs w:val="16"/>
        </w:rPr>
      </w:pPr>
      <w:r>
        <w:rPr>
          <w:rFonts w:cs="Courier New"/>
          <w:szCs w:val="16"/>
        </w:rPr>
        <w:t xml:space="preserve">                '411':</w:t>
      </w:r>
    </w:p>
    <w:p w14:paraId="7601B2C2" w14:textId="77777777" w:rsidR="001744F2" w:rsidRDefault="001744F2" w:rsidP="001744F2">
      <w:pPr>
        <w:pStyle w:val="PL"/>
        <w:rPr>
          <w:rFonts w:cs="Courier New"/>
          <w:szCs w:val="16"/>
        </w:rPr>
      </w:pPr>
      <w:r>
        <w:rPr>
          <w:rFonts w:cs="Courier New"/>
          <w:szCs w:val="16"/>
        </w:rPr>
        <w:t xml:space="preserve">                  $ref: 'TS29571_CommonData.yaml#/components/responses/411'</w:t>
      </w:r>
    </w:p>
    <w:p w14:paraId="3A33C034" w14:textId="77777777" w:rsidR="001744F2" w:rsidRDefault="001744F2" w:rsidP="001744F2">
      <w:pPr>
        <w:pStyle w:val="PL"/>
        <w:rPr>
          <w:rFonts w:cs="Courier New"/>
          <w:szCs w:val="16"/>
        </w:rPr>
      </w:pPr>
      <w:r>
        <w:rPr>
          <w:rFonts w:cs="Courier New"/>
          <w:szCs w:val="16"/>
        </w:rPr>
        <w:t xml:space="preserve">                '413':</w:t>
      </w:r>
    </w:p>
    <w:p w14:paraId="6E614AF4" w14:textId="77777777" w:rsidR="001744F2" w:rsidRDefault="001744F2" w:rsidP="001744F2">
      <w:pPr>
        <w:pStyle w:val="PL"/>
        <w:rPr>
          <w:rFonts w:cs="Courier New"/>
          <w:szCs w:val="16"/>
        </w:rPr>
      </w:pPr>
      <w:r>
        <w:rPr>
          <w:rFonts w:cs="Courier New"/>
          <w:szCs w:val="16"/>
        </w:rPr>
        <w:t xml:space="preserve">                  $ref: 'TS29571_CommonData.yaml#/components/responses/413'</w:t>
      </w:r>
    </w:p>
    <w:p w14:paraId="25855818" w14:textId="77777777" w:rsidR="001744F2" w:rsidRDefault="001744F2" w:rsidP="001744F2">
      <w:pPr>
        <w:pStyle w:val="PL"/>
        <w:rPr>
          <w:rFonts w:cs="Courier New"/>
          <w:szCs w:val="16"/>
        </w:rPr>
      </w:pPr>
      <w:r>
        <w:rPr>
          <w:rFonts w:cs="Courier New"/>
          <w:szCs w:val="16"/>
        </w:rPr>
        <w:t xml:space="preserve">                '415':</w:t>
      </w:r>
    </w:p>
    <w:p w14:paraId="07916877" w14:textId="77777777" w:rsidR="001744F2" w:rsidRDefault="001744F2" w:rsidP="001744F2">
      <w:pPr>
        <w:pStyle w:val="PL"/>
        <w:rPr>
          <w:rFonts w:cs="Courier New"/>
          <w:szCs w:val="16"/>
        </w:rPr>
      </w:pPr>
      <w:r>
        <w:rPr>
          <w:rFonts w:cs="Courier New"/>
          <w:szCs w:val="16"/>
        </w:rPr>
        <w:t xml:space="preserve">                  $ref: 'TS29571_CommonData.yaml#/components/responses/415'</w:t>
      </w:r>
    </w:p>
    <w:p w14:paraId="7061453D" w14:textId="77777777" w:rsidR="001744F2" w:rsidRDefault="001744F2" w:rsidP="001744F2">
      <w:pPr>
        <w:pStyle w:val="PL"/>
      </w:pPr>
      <w:r>
        <w:t xml:space="preserve">                '429':</w:t>
      </w:r>
    </w:p>
    <w:p w14:paraId="5EAA3536" w14:textId="77777777" w:rsidR="001744F2" w:rsidRDefault="001744F2" w:rsidP="001744F2">
      <w:pPr>
        <w:pStyle w:val="PL"/>
      </w:pPr>
      <w:r>
        <w:t xml:space="preserve">                  $ref: 'TS29571_CommonData.yaml#/components/responses/429'</w:t>
      </w:r>
    </w:p>
    <w:p w14:paraId="42C842CA" w14:textId="77777777" w:rsidR="001744F2" w:rsidRDefault="001744F2" w:rsidP="001744F2">
      <w:pPr>
        <w:pStyle w:val="PL"/>
        <w:rPr>
          <w:rFonts w:cs="Courier New"/>
          <w:szCs w:val="16"/>
        </w:rPr>
      </w:pPr>
      <w:r>
        <w:rPr>
          <w:rFonts w:cs="Courier New"/>
          <w:szCs w:val="16"/>
        </w:rPr>
        <w:t xml:space="preserve">                '500':</w:t>
      </w:r>
    </w:p>
    <w:p w14:paraId="17B727FC"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6885B7E6" w14:textId="77777777" w:rsidR="001744F2" w:rsidRDefault="001744F2" w:rsidP="001744F2">
      <w:pPr>
        <w:pStyle w:val="PL"/>
        <w:rPr>
          <w:rFonts w:cs="Courier New"/>
          <w:szCs w:val="16"/>
        </w:rPr>
      </w:pPr>
      <w:r>
        <w:rPr>
          <w:rFonts w:cs="Courier New"/>
          <w:szCs w:val="16"/>
        </w:rPr>
        <w:t xml:space="preserve">                '503':</w:t>
      </w:r>
    </w:p>
    <w:p w14:paraId="6CECEC16"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5829F9A8" w14:textId="77777777" w:rsidR="001744F2" w:rsidRDefault="001744F2" w:rsidP="001744F2">
      <w:pPr>
        <w:pStyle w:val="PL"/>
        <w:rPr>
          <w:rFonts w:cs="Courier New"/>
          <w:szCs w:val="16"/>
        </w:rPr>
      </w:pPr>
      <w:r>
        <w:rPr>
          <w:rFonts w:cs="Courier New"/>
          <w:szCs w:val="16"/>
        </w:rPr>
        <w:t xml:space="preserve">                default:</w:t>
      </w:r>
    </w:p>
    <w:p w14:paraId="5D5B9100"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1CD68737" w14:textId="77777777" w:rsidR="001744F2" w:rsidRDefault="001744F2" w:rsidP="001744F2">
      <w:pPr>
        <w:pStyle w:val="PL"/>
        <w:rPr>
          <w:rFonts w:cs="Courier New"/>
          <w:szCs w:val="16"/>
        </w:rPr>
      </w:pPr>
    </w:p>
    <w:p w14:paraId="6D0E1721" w14:textId="77777777" w:rsidR="001744F2" w:rsidRDefault="001744F2" w:rsidP="001744F2">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09A3823" w14:textId="77777777" w:rsidR="001744F2" w:rsidRDefault="001744F2" w:rsidP="001744F2">
      <w:pPr>
        <w:pStyle w:val="PL"/>
        <w:rPr>
          <w:rFonts w:cs="Courier New"/>
          <w:szCs w:val="16"/>
        </w:rPr>
      </w:pPr>
      <w:r>
        <w:rPr>
          <w:rFonts w:cs="Courier New"/>
          <w:szCs w:val="16"/>
        </w:rPr>
        <w:t xml:space="preserve">    get:</w:t>
      </w:r>
    </w:p>
    <w:p w14:paraId="476866F7" w14:textId="77777777" w:rsidR="001744F2" w:rsidRDefault="001744F2" w:rsidP="001744F2">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0B42D9D1" w14:textId="77777777" w:rsidR="001744F2" w:rsidRDefault="001744F2" w:rsidP="001744F2">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1EAAD05D" w14:textId="77777777" w:rsidR="001744F2" w:rsidRDefault="001744F2" w:rsidP="001744F2">
      <w:pPr>
        <w:pStyle w:val="PL"/>
        <w:rPr>
          <w:rFonts w:cs="Courier New"/>
          <w:szCs w:val="16"/>
        </w:rPr>
      </w:pPr>
      <w:r>
        <w:rPr>
          <w:rFonts w:cs="Courier New"/>
          <w:szCs w:val="16"/>
        </w:rPr>
        <w:lastRenderedPageBreak/>
        <w:t xml:space="preserve">      tags:</w:t>
      </w:r>
    </w:p>
    <w:p w14:paraId="1A08446C" w14:textId="77777777" w:rsidR="001744F2" w:rsidRDefault="001744F2" w:rsidP="001744F2">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4A35A565" w14:textId="77777777" w:rsidR="001744F2" w:rsidRDefault="001744F2" w:rsidP="001744F2">
      <w:pPr>
        <w:pStyle w:val="PL"/>
        <w:rPr>
          <w:rFonts w:cs="Courier New"/>
          <w:szCs w:val="16"/>
        </w:rPr>
      </w:pPr>
      <w:r>
        <w:rPr>
          <w:rFonts w:cs="Courier New"/>
          <w:szCs w:val="16"/>
        </w:rPr>
        <w:t xml:space="preserve">      parameters:</w:t>
      </w:r>
    </w:p>
    <w:p w14:paraId="0716FC72" w14:textId="77777777" w:rsidR="001744F2" w:rsidRDefault="001744F2" w:rsidP="001744F2">
      <w:pPr>
        <w:pStyle w:val="PL"/>
        <w:rPr>
          <w:rFonts w:cs="Courier New"/>
          <w:szCs w:val="16"/>
        </w:rPr>
      </w:pPr>
      <w:r>
        <w:rPr>
          <w:rFonts w:cs="Courier New"/>
          <w:szCs w:val="16"/>
        </w:rPr>
        <w:t xml:space="preserve">        - name: subscriptionId</w:t>
      </w:r>
    </w:p>
    <w:p w14:paraId="17DF5258"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D66C4E5" w14:textId="77777777" w:rsidR="001744F2" w:rsidRDefault="001744F2" w:rsidP="001744F2">
      <w:pPr>
        <w:pStyle w:val="PL"/>
        <w:rPr>
          <w:rFonts w:cs="Courier New"/>
          <w:szCs w:val="16"/>
        </w:rPr>
      </w:pPr>
      <w:r>
        <w:rPr>
          <w:rFonts w:cs="Courier New"/>
          <w:szCs w:val="16"/>
        </w:rPr>
        <w:t xml:space="preserve">          in: path</w:t>
      </w:r>
    </w:p>
    <w:p w14:paraId="1A9C779C" w14:textId="77777777" w:rsidR="001744F2" w:rsidRDefault="001744F2" w:rsidP="001744F2">
      <w:pPr>
        <w:pStyle w:val="PL"/>
        <w:rPr>
          <w:rFonts w:cs="Courier New"/>
          <w:szCs w:val="16"/>
        </w:rPr>
      </w:pPr>
      <w:r>
        <w:rPr>
          <w:rFonts w:cs="Courier New"/>
          <w:szCs w:val="16"/>
        </w:rPr>
        <w:t xml:space="preserve">          required: true</w:t>
      </w:r>
    </w:p>
    <w:p w14:paraId="7FA55D3B" w14:textId="77777777" w:rsidR="001744F2" w:rsidRDefault="001744F2" w:rsidP="001744F2">
      <w:pPr>
        <w:pStyle w:val="PL"/>
        <w:rPr>
          <w:rFonts w:cs="Courier New"/>
          <w:szCs w:val="16"/>
        </w:rPr>
      </w:pPr>
      <w:r>
        <w:rPr>
          <w:rFonts w:cs="Courier New"/>
          <w:szCs w:val="16"/>
        </w:rPr>
        <w:t xml:space="preserve">          schema:</w:t>
      </w:r>
    </w:p>
    <w:p w14:paraId="05F69E2B" w14:textId="77777777" w:rsidR="001744F2" w:rsidRDefault="001744F2" w:rsidP="001744F2">
      <w:pPr>
        <w:pStyle w:val="PL"/>
        <w:rPr>
          <w:rFonts w:cs="Courier New"/>
          <w:szCs w:val="16"/>
        </w:rPr>
      </w:pPr>
      <w:r>
        <w:rPr>
          <w:rFonts w:cs="Courier New"/>
          <w:szCs w:val="16"/>
        </w:rPr>
        <w:t xml:space="preserve">            type: string</w:t>
      </w:r>
    </w:p>
    <w:p w14:paraId="611E834D" w14:textId="77777777" w:rsidR="001744F2" w:rsidRDefault="001744F2" w:rsidP="001744F2">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6AA01D34"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B8D33E0" w14:textId="77777777" w:rsidR="001744F2" w:rsidRDefault="001744F2" w:rsidP="001744F2">
      <w:pPr>
        <w:pStyle w:val="PL"/>
        <w:rPr>
          <w:rFonts w:cs="Courier New"/>
          <w:szCs w:val="16"/>
        </w:rPr>
      </w:pPr>
      <w:r>
        <w:rPr>
          <w:rFonts w:cs="Courier New"/>
          <w:szCs w:val="16"/>
        </w:rPr>
        <w:t xml:space="preserve">          in: path</w:t>
      </w:r>
    </w:p>
    <w:p w14:paraId="130BE601" w14:textId="77777777" w:rsidR="001744F2" w:rsidRDefault="001744F2" w:rsidP="001744F2">
      <w:pPr>
        <w:pStyle w:val="PL"/>
        <w:rPr>
          <w:rFonts w:cs="Courier New"/>
          <w:szCs w:val="16"/>
        </w:rPr>
      </w:pPr>
      <w:r>
        <w:rPr>
          <w:rFonts w:cs="Courier New"/>
          <w:szCs w:val="16"/>
        </w:rPr>
        <w:t xml:space="preserve">          required: true</w:t>
      </w:r>
    </w:p>
    <w:p w14:paraId="4A836EBB" w14:textId="77777777" w:rsidR="001744F2" w:rsidRDefault="001744F2" w:rsidP="001744F2">
      <w:pPr>
        <w:pStyle w:val="PL"/>
        <w:rPr>
          <w:rFonts w:cs="Courier New"/>
          <w:szCs w:val="16"/>
        </w:rPr>
      </w:pPr>
      <w:r>
        <w:rPr>
          <w:rFonts w:cs="Courier New"/>
          <w:szCs w:val="16"/>
        </w:rPr>
        <w:t xml:space="preserve">          schema:</w:t>
      </w:r>
    </w:p>
    <w:p w14:paraId="2F3BE8E1" w14:textId="77777777" w:rsidR="001744F2" w:rsidRDefault="001744F2" w:rsidP="001744F2">
      <w:pPr>
        <w:pStyle w:val="PL"/>
        <w:rPr>
          <w:rFonts w:cs="Courier New"/>
          <w:szCs w:val="16"/>
        </w:rPr>
      </w:pPr>
      <w:r>
        <w:rPr>
          <w:rFonts w:cs="Courier New"/>
          <w:szCs w:val="16"/>
        </w:rPr>
        <w:t xml:space="preserve">            type: string</w:t>
      </w:r>
    </w:p>
    <w:p w14:paraId="2861DDA0" w14:textId="77777777" w:rsidR="001744F2" w:rsidRDefault="001744F2" w:rsidP="001744F2">
      <w:pPr>
        <w:pStyle w:val="PL"/>
        <w:rPr>
          <w:rFonts w:cs="Courier New"/>
          <w:szCs w:val="16"/>
        </w:rPr>
      </w:pPr>
      <w:r>
        <w:rPr>
          <w:rFonts w:cs="Courier New"/>
          <w:szCs w:val="16"/>
        </w:rPr>
        <w:t xml:space="preserve">      responses:</w:t>
      </w:r>
    </w:p>
    <w:p w14:paraId="4D800D74" w14:textId="77777777" w:rsidR="001744F2" w:rsidRDefault="001744F2" w:rsidP="001744F2">
      <w:pPr>
        <w:pStyle w:val="PL"/>
        <w:rPr>
          <w:rFonts w:cs="Courier New"/>
          <w:szCs w:val="16"/>
        </w:rPr>
      </w:pPr>
      <w:r>
        <w:rPr>
          <w:rFonts w:cs="Courier New"/>
          <w:szCs w:val="16"/>
        </w:rPr>
        <w:t xml:space="preserve">        '200':</w:t>
      </w:r>
    </w:p>
    <w:p w14:paraId="4490FC2C" w14:textId="77777777" w:rsidR="001744F2" w:rsidRDefault="001744F2" w:rsidP="001744F2">
      <w:pPr>
        <w:pStyle w:val="PL"/>
        <w:rPr>
          <w:rFonts w:cs="Courier New"/>
          <w:szCs w:val="16"/>
        </w:rPr>
      </w:pPr>
      <w:r>
        <w:rPr>
          <w:rFonts w:cs="Courier New"/>
          <w:szCs w:val="16"/>
        </w:rPr>
        <w:t xml:space="preserve">          description: A representation of the resource is returned.</w:t>
      </w:r>
    </w:p>
    <w:p w14:paraId="09270672" w14:textId="77777777" w:rsidR="001744F2" w:rsidRDefault="001744F2" w:rsidP="001744F2">
      <w:pPr>
        <w:pStyle w:val="PL"/>
        <w:rPr>
          <w:rFonts w:cs="Courier New"/>
          <w:szCs w:val="16"/>
        </w:rPr>
      </w:pPr>
      <w:r>
        <w:rPr>
          <w:rFonts w:cs="Courier New"/>
          <w:szCs w:val="16"/>
        </w:rPr>
        <w:t xml:space="preserve">          content:</w:t>
      </w:r>
    </w:p>
    <w:p w14:paraId="392EEA74" w14:textId="77777777" w:rsidR="001744F2" w:rsidRDefault="001744F2" w:rsidP="001744F2">
      <w:pPr>
        <w:pStyle w:val="PL"/>
        <w:rPr>
          <w:rFonts w:cs="Courier New"/>
          <w:szCs w:val="16"/>
        </w:rPr>
      </w:pPr>
      <w:r>
        <w:rPr>
          <w:rFonts w:cs="Courier New"/>
          <w:szCs w:val="16"/>
        </w:rPr>
        <w:t xml:space="preserve">            application/json:</w:t>
      </w:r>
    </w:p>
    <w:p w14:paraId="57E52FF8" w14:textId="77777777" w:rsidR="001744F2" w:rsidRDefault="001744F2" w:rsidP="001744F2">
      <w:pPr>
        <w:pStyle w:val="PL"/>
        <w:rPr>
          <w:rFonts w:cs="Courier New"/>
          <w:szCs w:val="16"/>
        </w:rPr>
      </w:pPr>
      <w:r>
        <w:rPr>
          <w:rFonts w:cs="Courier New"/>
          <w:szCs w:val="16"/>
        </w:rPr>
        <w:t xml:space="preserve">              schema:</w:t>
      </w:r>
    </w:p>
    <w:p w14:paraId="0E6E100B" w14:textId="77777777" w:rsidR="001744F2" w:rsidRDefault="001744F2" w:rsidP="001744F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F6A2C65" w14:textId="77777777" w:rsidR="001744F2" w:rsidRDefault="001744F2" w:rsidP="001744F2">
      <w:pPr>
        <w:pStyle w:val="PL"/>
      </w:pPr>
      <w:r>
        <w:t xml:space="preserve">        '307':</w:t>
      </w:r>
    </w:p>
    <w:p w14:paraId="1735F397" w14:textId="77777777" w:rsidR="001744F2" w:rsidRDefault="001744F2" w:rsidP="001744F2">
      <w:pPr>
        <w:pStyle w:val="PL"/>
      </w:pPr>
      <w:r>
        <w:rPr>
          <w:rFonts w:cs="Courier New"/>
          <w:szCs w:val="16"/>
        </w:rPr>
        <w:t xml:space="preserve">          $ref: 'TS29571_CommonData.yaml#/components/responses/307'</w:t>
      </w:r>
    </w:p>
    <w:p w14:paraId="0BCE939E" w14:textId="77777777" w:rsidR="001744F2" w:rsidRDefault="001744F2" w:rsidP="001744F2">
      <w:pPr>
        <w:pStyle w:val="PL"/>
      </w:pPr>
      <w:r>
        <w:t xml:space="preserve">        '308':</w:t>
      </w:r>
    </w:p>
    <w:p w14:paraId="0F01CAE0" w14:textId="77777777" w:rsidR="001744F2" w:rsidRDefault="001744F2" w:rsidP="001744F2">
      <w:pPr>
        <w:pStyle w:val="PL"/>
        <w:rPr>
          <w:lang w:eastAsia="es-ES"/>
        </w:rPr>
      </w:pPr>
      <w:r>
        <w:rPr>
          <w:rFonts w:cs="Courier New"/>
          <w:szCs w:val="16"/>
        </w:rPr>
        <w:t xml:space="preserve">          $ref: 'TS29571_CommonData.yaml#/components/responses/308'</w:t>
      </w:r>
    </w:p>
    <w:p w14:paraId="52D0A8DF" w14:textId="77777777" w:rsidR="001744F2" w:rsidRDefault="001744F2" w:rsidP="001744F2">
      <w:pPr>
        <w:pStyle w:val="PL"/>
        <w:rPr>
          <w:rFonts w:cs="Courier New"/>
          <w:szCs w:val="16"/>
        </w:rPr>
      </w:pPr>
      <w:r>
        <w:rPr>
          <w:rFonts w:cs="Courier New"/>
          <w:szCs w:val="16"/>
        </w:rPr>
        <w:t xml:space="preserve">        '400':</w:t>
      </w:r>
    </w:p>
    <w:p w14:paraId="29EB6761"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46E9AB16" w14:textId="77777777" w:rsidR="001744F2" w:rsidRDefault="001744F2" w:rsidP="001744F2">
      <w:pPr>
        <w:pStyle w:val="PL"/>
        <w:rPr>
          <w:rFonts w:cs="Courier New"/>
          <w:szCs w:val="16"/>
        </w:rPr>
      </w:pPr>
      <w:r>
        <w:rPr>
          <w:rFonts w:cs="Courier New"/>
          <w:szCs w:val="16"/>
        </w:rPr>
        <w:t xml:space="preserve">        '401':</w:t>
      </w:r>
    </w:p>
    <w:p w14:paraId="0D554356"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1B04F3A4" w14:textId="77777777" w:rsidR="001744F2" w:rsidRDefault="001744F2" w:rsidP="001744F2">
      <w:pPr>
        <w:pStyle w:val="PL"/>
      </w:pPr>
      <w:r>
        <w:t xml:space="preserve">        '403':</w:t>
      </w:r>
    </w:p>
    <w:p w14:paraId="2803934D" w14:textId="77777777" w:rsidR="001744F2" w:rsidRDefault="001744F2" w:rsidP="001744F2">
      <w:pPr>
        <w:pStyle w:val="PL"/>
      </w:pPr>
      <w:r>
        <w:t xml:space="preserve">          $ref: 'TS29571_CommonData.yaml#/components/responses/403'</w:t>
      </w:r>
    </w:p>
    <w:p w14:paraId="2C36B7B5" w14:textId="77777777" w:rsidR="001744F2" w:rsidRDefault="001744F2" w:rsidP="001744F2">
      <w:pPr>
        <w:pStyle w:val="PL"/>
      </w:pPr>
      <w:r>
        <w:t xml:space="preserve">        '404':</w:t>
      </w:r>
    </w:p>
    <w:p w14:paraId="4A326036" w14:textId="77777777" w:rsidR="001744F2" w:rsidRDefault="001744F2" w:rsidP="001744F2">
      <w:pPr>
        <w:pStyle w:val="PL"/>
      </w:pPr>
      <w:r>
        <w:t xml:space="preserve">          $ref: 'TS29571_CommonData.yaml#/components/responses/404'</w:t>
      </w:r>
    </w:p>
    <w:p w14:paraId="09A1E012" w14:textId="77777777" w:rsidR="001744F2" w:rsidRDefault="001744F2" w:rsidP="001744F2">
      <w:pPr>
        <w:pStyle w:val="PL"/>
      </w:pPr>
      <w:r>
        <w:t xml:space="preserve">        '406':</w:t>
      </w:r>
    </w:p>
    <w:p w14:paraId="221DCDF6" w14:textId="77777777" w:rsidR="001744F2" w:rsidRDefault="001744F2" w:rsidP="001744F2">
      <w:pPr>
        <w:pStyle w:val="PL"/>
      </w:pPr>
      <w:r>
        <w:t xml:space="preserve">          $ref: 'TS29571_CommonData.yaml#/components/responses/406'</w:t>
      </w:r>
    </w:p>
    <w:p w14:paraId="6C730B6A" w14:textId="77777777" w:rsidR="001744F2" w:rsidRDefault="001744F2" w:rsidP="001744F2">
      <w:pPr>
        <w:pStyle w:val="PL"/>
      </w:pPr>
      <w:r>
        <w:t xml:space="preserve">        '429':</w:t>
      </w:r>
    </w:p>
    <w:p w14:paraId="1489D26D" w14:textId="77777777" w:rsidR="001744F2" w:rsidRDefault="001744F2" w:rsidP="001744F2">
      <w:pPr>
        <w:pStyle w:val="PL"/>
      </w:pPr>
      <w:r>
        <w:t xml:space="preserve">          $ref: 'TS29571_CommonData.yaml#/components/responses/429'</w:t>
      </w:r>
    </w:p>
    <w:p w14:paraId="065A6F40" w14:textId="77777777" w:rsidR="001744F2" w:rsidRDefault="001744F2" w:rsidP="001744F2">
      <w:pPr>
        <w:pStyle w:val="PL"/>
        <w:rPr>
          <w:rFonts w:cs="Courier New"/>
          <w:szCs w:val="16"/>
        </w:rPr>
      </w:pPr>
      <w:r>
        <w:rPr>
          <w:rFonts w:cs="Courier New"/>
          <w:szCs w:val="16"/>
        </w:rPr>
        <w:t xml:space="preserve">        '500':</w:t>
      </w:r>
    </w:p>
    <w:p w14:paraId="566AA0F2"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53AD54AE" w14:textId="77777777" w:rsidR="001744F2" w:rsidRDefault="001744F2" w:rsidP="001744F2">
      <w:pPr>
        <w:pStyle w:val="PL"/>
        <w:rPr>
          <w:rFonts w:cs="Courier New"/>
          <w:szCs w:val="16"/>
        </w:rPr>
      </w:pPr>
      <w:r>
        <w:rPr>
          <w:rFonts w:cs="Courier New"/>
          <w:szCs w:val="16"/>
        </w:rPr>
        <w:t xml:space="preserve">        '503':</w:t>
      </w:r>
    </w:p>
    <w:p w14:paraId="3B967F36"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179B18F4" w14:textId="77777777" w:rsidR="001744F2" w:rsidRDefault="001744F2" w:rsidP="001744F2">
      <w:pPr>
        <w:pStyle w:val="PL"/>
        <w:rPr>
          <w:rFonts w:cs="Courier New"/>
          <w:szCs w:val="16"/>
        </w:rPr>
      </w:pPr>
      <w:r>
        <w:rPr>
          <w:rFonts w:cs="Courier New"/>
          <w:szCs w:val="16"/>
        </w:rPr>
        <w:t xml:space="preserve">        default:</w:t>
      </w:r>
    </w:p>
    <w:p w14:paraId="3419166B"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417DCF2D" w14:textId="77777777" w:rsidR="001744F2" w:rsidRDefault="001744F2" w:rsidP="001744F2">
      <w:pPr>
        <w:pStyle w:val="PL"/>
      </w:pPr>
      <w:r>
        <w:t xml:space="preserve">    put:</w:t>
      </w:r>
    </w:p>
    <w:p w14:paraId="1281D60E" w14:textId="77777777" w:rsidR="001744F2" w:rsidRDefault="001744F2" w:rsidP="001744F2">
      <w:pPr>
        <w:pStyle w:val="PL"/>
      </w:pPr>
      <w:r>
        <w:t xml:space="preserve">      operationId: Replace</w:t>
      </w:r>
      <w:r>
        <w:rPr>
          <w:rFonts w:cs="Courier New"/>
          <w:szCs w:val="16"/>
        </w:rPr>
        <w:t>Individual</w:t>
      </w:r>
      <w:r>
        <w:rPr>
          <w:lang w:eastAsia="zh-CN"/>
        </w:rPr>
        <w:t>TimeSynchronization</w:t>
      </w:r>
      <w:r>
        <w:t>ExposureConfiguration</w:t>
      </w:r>
    </w:p>
    <w:p w14:paraId="19FD8F5C" w14:textId="77777777" w:rsidR="001744F2" w:rsidRDefault="001744F2" w:rsidP="001744F2">
      <w:pPr>
        <w:pStyle w:val="PL"/>
      </w:pPr>
      <w:r>
        <w:t xml:space="preserve">      summary: Replace an individual </w:t>
      </w:r>
      <w:r>
        <w:rPr>
          <w:lang w:eastAsia="zh-CN"/>
        </w:rPr>
        <w:t xml:space="preserve">Time Synchronization </w:t>
      </w:r>
      <w:r>
        <w:t>Exposure Configuration</w:t>
      </w:r>
    </w:p>
    <w:p w14:paraId="2F717FB5" w14:textId="77777777" w:rsidR="001744F2" w:rsidRDefault="001744F2" w:rsidP="001744F2">
      <w:pPr>
        <w:pStyle w:val="PL"/>
      </w:pPr>
      <w:r>
        <w:t xml:space="preserve">      tags:</w:t>
      </w:r>
    </w:p>
    <w:p w14:paraId="303D20F1" w14:textId="77777777" w:rsidR="001744F2" w:rsidRDefault="001744F2" w:rsidP="001744F2">
      <w:pPr>
        <w:pStyle w:val="PL"/>
      </w:pPr>
      <w:r>
        <w:t xml:space="preserve">        - </w:t>
      </w:r>
      <w:r>
        <w:rPr>
          <w:rFonts w:cs="Courier New"/>
          <w:szCs w:val="16"/>
        </w:rPr>
        <w:t>Individual</w:t>
      </w:r>
      <w:r>
        <w:rPr>
          <w:lang w:eastAsia="zh-CN"/>
        </w:rPr>
        <w:t>TimeSynchronization</w:t>
      </w:r>
      <w:r>
        <w:t>ExposureConfiguration (Document)</w:t>
      </w:r>
    </w:p>
    <w:p w14:paraId="34257D64" w14:textId="77777777" w:rsidR="001744F2" w:rsidRDefault="001744F2" w:rsidP="001744F2">
      <w:pPr>
        <w:pStyle w:val="PL"/>
      </w:pPr>
      <w:r>
        <w:t xml:space="preserve">      requestBody:</w:t>
      </w:r>
    </w:p>
    <w:p w14:paraId="1D4835E1" w14:textId="77777777" w:rsidR="001744F2" w:rsidRDefault="001744F2" w:rsidP="001744F2">
      <w:pPr>
        <w:pStyle w:val="PL"/>
      </w:pPr>
      <w:r>
        <w:t xml:space="preserve">        required: true</w:t>
      </w:r>
    </w:p>
    <w:p w14:paraId="7647B654" w14:textId="77777777" w:rsidR="001744F2" w:rsidRDefault="001744F2" w:rsidP="001744F2">
      <w:pPr>
        <w:pStyle w:val="PL"/>
      </w:pPr>
      <w:r>
        <w:t xml:space="preserve">        content:</w:t>
      </w:r>
    </w:p>
    <w:p w14:paraId="382A9A32" w14:textId="77777777" w:rsidR="001744F2" w:rsidRDefault="001744F2" w:rsidP="001744F2">
      <w:pPr>
        <w:pStyle w:val="PL"/>
      </w:pPr>
      <w:r>
        <w:t xml:space="preserve">          application/json:</w:t>
      </w:r>
    </w:p>
    <w:p w14:paraId="76ACAB1A" w14:textId="6941D698" w:rsidR="001744F2" w:rsidRDefault="001744F2" w:rsidP="001744F2">
      <w:pPr>
        <w:pStyle w:val="PL"/>
        <w:rPr>
          <w:rFonts w:cs="Courier New"/>
          <w:szCs w:val="16"/>
        </w:rPr>
      </w:pPr>
      <w:r>
        <w:rPr>
          <w:rFonts w:cs="Courier New"/>
          <w:szCs w:val="16"/>
        </w:rPr>
        <w:t xml:space="preserve">            schema:</w:t>
      </w:r>
    </w:p>
    <w:p w14:paraId="592CE9AC" w14:textId="2D05580F" w:rsidR="001744F2" w:rsidRDefault="001744F2" w:rsidP="001744F2">
      <w:pPr>
        <w:pStyle w:val="PL"/>
        <w:rPr>
          <w:rFonts w:cs="Courier New"/>
          <w:szCs w:val="16"/>
        </w:rPr>
      </w:pPr>
      <w:r>
        <w:rPr>
          <w:rFonts w:cs="Courier New"/>
          <w:szCs w:val="16"/>
        </w:rPr>
        <w:t xml:space="preserve">              $ref: '</w:t>
      </w:r>
      <w:del w:id="76" w:author="Ericsson May r1" w:date="2024-05-20T14:27:00Z">
        <w:r w:rsidDel="006F21F9">
          <w:delText>TS29522_TimeSyncExposure.yaml</w:delText>
        </w:r>
      </w:del>
      <w:r>
        <w:rPr>
          <w:rFonts w:cs="Courier New"/>
          <w:szCs w:val="16"/>
        </w:rPr>
        <w:t>#/components/schemas/</w:t>
      </w:r>
      <w:r>
        <w:rPr>
          <w:lang w:eastAsia="zh-CN"/>
        </w:rPr>
        <w:t>TimeSyncExposureConfig</w:t>
      </w:r>
      <w:r>
        <w:rPr>
          <w:rFonts w:cs="Courier New"/>
          <w:szCs w:val="16"/>
        </w:rPr>
        <w:t>'</w:t>
      </w:r>
    </w:p>
    <w:p w14:paraId="3E9A054E" w14:textId="77777777" w:rsidR="001744F2" w:rsidRDefault="001744F2" w:rsidP="001744F2">
      <w:pPr>
        <w:pStyle w:val="PL"/>
        <w:rPr>
          <w:rFonts w:cs="Courier New"/>
          <w:szCs w:val="16"/>
        </w:rPr>
      </w:pPr>
      <w:r>
        <w:rPr>
          <w:rFonts w:cs="Courier New"/>
          <w:szCs w:val="16"/>
        </w:rPr>
        <w:t xml:space="preserve">      parameters:</w:t>
      </w:r>
    </w:p>
    <w:p w14:paraId="35CA607F" w14:textId="77777777" w:rsidR="001744F2" w:rsidRDefault="001744F2" w:rsidP="001744F2">
      <w:pPr>
        <w:pStyle w:val="PL"/>
        <w:rPr>
          <w:rFonts w:cs="Courier New"/>
          <w:szCs w:val="16"/>
        </w:rPr>
      </w:pPr>
      <w:r>
        <w:rPr>
          <w:rFonts w:cs="Courier New"/>
          <w:szCs w:val="16"/>
        </w:rPr>
        <w:t xml:space="preserve">        - name: subscriptionId</w:t>
      </w:r>
    </w:p>
    <w:p w14:paraId="2FE4B5D7"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420BA71" w14:textId="77777777" w:rsidR="001744F2" w:rsidRDefault="001744F2" w:rsidP="001744F2">
      <w:pPr>
        <w:pStyle w:val="PL"/>
        <w:rPr>
          <w:rFonts w:cs="Courier New"/>
          <w:szCs w:val="16"/>
        </w:rPr>
      </w:pPr>
      <w:r>
        <w:rPr>
          <w:rFonts w:cs="Courier New"/>
          <w:szCs w:val="16"/>
        </w:rPr>
        <w:t xml:space="preserve">          in: path</w:t>
      </w:r>
    </w:p>
    <w:p w14:paraId="269D69E1" w14:textId="77777777" w:rsidR="001744F2" w:rsidRDefault="001744F2" w:rsidP="001744F2">
      <w:pPr>
        <w:pStyle w:val="PL"/>
        <w:rPr>
          <w:rFonts w:cs="Courier New"/>
          <w:szCs w:val="16"/>
        </w:rPr>
      </w:pPr>
      <w:r>
        <w:rPr>
          <w:rFonts w:cs="Courier New"/>
          <w:szCs w:val="16"/>
        </w:rPr>
        <w:t xml:space="preserve">          required: true</w:t>
      </w:r>
    </w:p>
    <w:p w14:paraId="7FF394B5" w14:textId="77777777" w:rsidR="001744F2" w:rsidRDefault="001744F2" w:rsidP="001744F2">
      <w:pPr>
        <w:pStyle w:val="PL"/>
        <w:rPr>
          <w:rFonts w:cs="Courier New"/>
          <w:szCs w:val="16"/>
        </w:rPr>
      </w:pPr>
      <w:r>
        <w:rPr>
          <w:rFonts w:cs="Courier New"/>
          <w:szCs w:val="16"/>
        </w:rPr>
        <w:t xml:space="preserve">          schema:</w:t>
      </w:r>
    </w:p>
    <w:p w14:paraId="3E9CD7E5" w14:textId="77777777" w:rsidR="001744F2" w:rsidRDefault="001744F2" w:rsidP="001744F2">
      <w:pPr>
        <w:pStyle w:val="PL"/>
        <w:rPr>
          <w:rFonts w:cs="Courier New"/>
          <w:szCs w:val="16"/>
        </w:rPr>
      </w:pPr>
      <w:r>
        <w:rPr>
          <w:rFonts w:cs="Courier New"/>
          <w:szCs w:val="16"/>
        </w:rPr>
        <w:t xml:space="preserve">            type: string</w:t>
      </w:r>
    </w:p>
    <w:p w14:paraId="221334A6" w14:textId="77777777" w:rsidR="001744F2" w:rsidRDefault="001744F2" w:rsidP="001744F2">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5D79095"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9D27A85" w14:textId="77777777" w:rsidR="001744F2" w:rsidRDefault="001744F2" w:rsidP="001744F2">
      <w:pPr>
        <w:pStyle w:val="PL"/>
        <w:rPr>
          <w:rFonts w:cs="Courier New"/>
          <w:szCs w:val="16"/>
        </w:rPr>
      </w:pPr>
      <w:r>
        <w:rPr>
          <w:rFonts w:cs="Courier New"/>
          <w:szCs w:val="16"/>
        </w:rPr>
        <w:t xml:space="preserve">          in: path</w:t>
      </w:r>
    </w:p>
    <w:p w14:paraId="2AB32AB7" w14:textId="77777777" w:rsidR="001744F2" w:rsidRDefault="001744F2" w:rsidP="001744F2">
      <w:pPr>
        <w:pStyle w:val="PL"/>
        <w:rPr>
          <w:rFonts w:cs="Courier New"/>
          <w:szCs w:val="16"/>
        </w:rPr>
      </w:pPr>
      <w:r>
        <w:rPr>
          <w:rFonts w:cs="Courier New"/>
          <w:szCs w:val="16"/>
        </w:rPr>
        <w:t xml:space="preserve">          required: true</w:t>
      </w:r>
    </w:p>
    <w:p w14:paraId="367A859F" w14:textId="77777777" w:rsidR="001744F2" w:rsidRDefault="001744F2" w:rsidP="001744F2">
      <w:pPr>
        <w:pStyle w:val="PL"/>
        <w:rPr>
          <w:rFonts w:cs="Courier New"/>
          <w:szCs w:val="16"/>
        </w:rPr>
      </w:pPr>
      <w:r>
        <w:rPr>
          <w:rFonts w:cs="Courier New"/>
          <w:szCs w:val="16"/>
        </w:rPr>
        <w:t xml:space="preserve">          schema:</w:t>
      </w:r>
    </w:p>
    <w:p w14:paraId="1565081F" w14:textId="77777777" w:rsidR="001744F2" w:rsidRDefault="001744F2" w:rsidP="001744F2">
      <w:pPr>
        <w:pStyle w:val="PL"/>
        <w:rPr>
          <w:rFonts w:cs="Courier New"/>
          <w:szCs w:val="16"/>
        </w:rPr>
      </w:pPr>
      <w:r>
        <w:rPr>
          <w:rFonts w:cs="Courier New"/>
          <w:szCs w:val="16"/>
        </w:rPr>
        <w:t xml:space="preserve">            type: string</w:t>
      </w:r>
    </w:p>
    <w:p w14:paraId="5FF53B31" w14:textId="77777777" w:rsidR="001744F2" w:rsidRDefault="001744F2" w:rsidP="001744F2">
      <w:pPr>
        <w:pStyle w:val="PL"/>
      </w:pPr>
      <w:r>
        <w:t xml:space="preserve">      responses:</w:t>
      </w:r>
    </w:p>
    <w:p w14:paraId="5DECADE7" w14:textId="77777777" w:rsidR="001744F2" w:rsidRDefault="001744F2" w:rsidP="001744F2">
      <w:pPr>
        <w:pStyle w:val="PL"/>
      </w:pPr>
      <w:r>
        <w:t xml:space="preserve">        '200':</w:t>
      </w:r>
    </w:p>
    <w:p w14:paraId="5BD84E5C" w14:textId="77777777" w:rsidR="001744F2" w:rsidRDefault="001744F2" w:rsidP="001744F2">
      <w:pPr>
        <w:pStyle w:val="PL"/>
      </w:pPr>
      <w:r>
        <w:t xml:space="preserve">          description: OK. Resource was successfully modified and representation is returned.</w:t>
      </w:r>
    </w:p>
    <w:p w14:paraId="1442F84A" w14:textId="77777777" w:rsidR="001744F2" w:rsidRDefault="001744F2" w:rsidP="001744F2">
      <w:pPr>
        <w:pStyle w:val="PL"/>
      </w:pPr>
      <w:r>
        <w:t xml:space="preserve">          content:</w:t>
      </w:r>
    </w:p>
    <w:p w14:paraId="683BF2B1" w14:textId="77777777" w:rsidR="001744F2" w:rsidRDefault="001744F2" w:rsidP="001744F2">
      <w:pPr>
        <w:pStyle w:val="PL"/>
      </w:pPr>
      <w:r>
        <w:t xml:space="preserve">            application/json:</w:t>
      </w:r>
    </w:p>
    <w:p w14:paraId="5EDA58E6" w14:textId="77777777" w:rsidR="001744F2" w:rsidRDefault="001744F2" w:rsidP="001744F2">
      <w:pPr>
        <w:pStyle w:val="PL"/>
      </w:pPr>
      <w:r>
        <w:t xml:space="preserve">              schema:</w:t>
      </w:r>
    </w:p>
    <w:p w14:paraId="79915F45" w14:textId="77777777" w:rsidR="001744F2" w:rsidRDefault="001744F2" w:rsidP="001744F2">
      <w:pPr>
        <w:pStyle w:val="PL"/>
      </w:pPr>
      <w:r>
        <w:t xml:space="preserve">                $ref: '</w:t>
      </w:r>
      <w:r>
        <w:rPr>
          <w:rFonts w:cs="Courier New"/>
          <w:szCs w:val="16"/>
        </w:rPr>
        <w:t>#/components/schemas/</w:t>
      </w:r>
      <w:r>
        <w:rPr>
          <w:lang w:eastAsia="zh-CN"/>
        </w:rPr>
        <w:t>TimeSyncExposureConfig</w:t>
      </w:r>
      <w:r>
        <w:t>'</w:t>
      </w:r>
    </w:p>
    <w:p w14:paraId="5900D399" w14:textId="77777777" w:rsidR="001744F2" w:rsidRDefault="001744F2" w:rsidP="001744F2">
      <w:pPr>
        <w:pStyle w:val="PL"/>
      </w:pPr>
      <w:r>
        <w:t xml:space="preserve">        '204':</w:t>
      </w:r>
    </w:p>
    <w:p w14:paraId="0FC28667" w14:textId="77777777" w:rsidR="001744F2" w:rsidRDefault="001744F2" w:rsidP="001744F2">
      <w:pPr>
        <w:pStyle w:val="PL"/>
      </w:pPr>
      <w:r>
        <w:t xml:space="preserve">          description: No Content. Resource was successfully modified.</w:t>
      </w:r>
    </w:p>
    <w:p w14:paraId="34AACD86" w14:textId="77777777" w:rsidR="001744F2" w:rsidRDefault="001744F2" w:rsidP="001744F2">
      <w:pPr>
        <w:pStyle w:val="PL"/>
      </w:pPr>
      <w:r>
        <w:t xml:space="preserve">        '307':</w:t>
      </w:r>
    </w:p>
    <w:p w14:paraId="179B58B0" w14:textId="77777777" w:rsidR="001744F2" w:rsidRDefault="001744F2" w:rsidP="001744F2">
      <w:pPr>
        <w:pStyle w:val="PL"/>
      </w:pPr>
      <w:r>
        <w:rPr>
          <w:rFonts w:cs="Courier New"/>
          <w:szCs w:val="16"/>
        </w:rPr>
        <w:lastRenderedPageBreak/>
        <w:t xml:space="preserve">          $ref: 'TS29571_CommonData.yaml#/components/responses/307'</w:t>
      </w:r>
    </w:p>
    <w:p w14:paraId="3DA60498" w14:textId="77777777" w:rsidR="001744F2" w:rsidRDefault="001744F2" w:rsidP="001744F2">
      <w:pPr>
        <w:pStyle w:val="PL"/>
      </w:pPr>
      <w:r>
        <w:t xml:space="preserve">        '308':</w:t>
      </w:r>
    </w:p>
    <w:p w14:paraId="250B1EF3" w14:textId="77777777" w:rsidR="001744F2" w:rsidRDefault="001744F2" w:rsidP="001744F2">
      <w:pPr>
        <w:pStyle w:val="PL"/>
      </w:pPr>
      <w:r>
        <w:rPr>
          <w:rFonts w:cs="Courier New"/>
          <w:szCs w:val="16"/>
        </w:rPr>
        <w:t xml:space="preserve">          $ref: 'TS29571_CommonData.yaml#/components/responses/308'</w:t>
      </w:r>
    </w:p>
    <w:p w14:paraId="36AF210D" w14:textId="77777777" w:rsidR="001744F2" w:rsidRDefault="001744F2" w:rsidP="001744F2">
      <w:pPr>
        <w:pStyle w:val="PL"/>
      </w:pPr>
      <w:r>
        <w:t xml:space="preserve">        '400':</w:t>
      </w:r>
    </w:p>
    <w:p w14:paraId="7793C237" w14:textId="77777777" w:rsidR="001744F2" w:rsidRDefault="001744F2" w:rsidP="001744F2">
      <w:pPr>
        <w:pStyle w:val="PL"/>
      </w:pPr>
      <w:r>
        <w:t xml:space="preserve">          $ref: 'TS29571_CommonData.yaml#/components/responses/400'</w:t>
      </w:r>
    </w:p>
    <w:p w14:paraId="7A8EB7A8" w14:textId="77777777" w:rsidR="001744F2" w:rsidRDefault="001744F2" w:rsidP="001744F2">
      <w:pPr>
        <w:pStyle w:val="PL"/>
      </w:pPr>
      <w:r>
        <w:t xml:space="preserve">        '401':</w:t>
      </w:r>
    </w:p>
    <w:p w14:paraId="502895A7" w14:textId="77777777" w:rsidR="001744F2" w:rsidRDefault="001744F2" w:rsidP="001744F2">
      <w:pPr>
        <w:pStyle w:val="PL"/>
      </w:pPr>
      <w:r>
        <w:t xml:space="preserve">          $ref: 'TS29571_CommonData.yaml#/components/responses/401'</w:t>
      </w:r>
    </w:p>
    <w:p w14:paraId="4001F79E" w14:textId="77777777" w:rsidR="001744F2" w:rsidRDefault="001744F2" w:rsidP="001744F2">
      <w:pPr>
        <w:pStyle w:val="PL"/>
      </w:pPr>
      <w:r>
        <w:t xml:space="preserve">        '403':</w:t>
      </w:r>
    </w:p>
    <w:p w14:paraId="26853AF9" w14:textId="77777777" w:rsidR="001744F2" w:rsidRDefault="001744F2" w:rsidP="001744F2">
      <w:pPr>
        <w:pStyle w:val="PL"/>
      </w:pPr>
      <w:r>
        <w:t xml:space="preserve">          $ref: 'TS29571_CommonData.yaml#/components/responses/403'</w:t>
      </w:r>
    </w:p>
    <w:p w14:paraId="60341C60" w14:textId="77777777" w:rsidR="001744F2" w:rsidRDefault="001744F2" w:rsidP="001744F2">
      <w:pPr>
        <w:pStyle w:val="PL"/>
      </w:pPr>
      <w:r>
        <w:t xml:space="preserve">        '404':</w:t>
      </w:r>
    </w:p>
    <w:p w14:paraId="4A317860" w14:textId="77777777" w:rsidR="001744F2" w:rsidRDefault="001744F2" w:rsidP="001744F2">
      <w:pPr>
        <w:pStyle w:val="PL"/>
      </w:pPr>
      <w:r>
        <w:t xml:space="preserve">          $ref: 'TS29571_CommonData.yaml#/components/responses/404'</w:t>
      </w:r>
    </w:p>
    <w:p w14:paraId="66E3CB1F" w14:textId="77777777" w:rsidR="001744F2" w:rsidRDefault="001744F2" w:rsidP="001744F2">
      <w:pPr>
        <w:pStyle w:val="PL"/>
      </w:pPr>
      <w:r>
        <w:t xml:space="preserve">        '411':</w:t>
      </w:r>
    </w:p>
    <w:p w14:paraId="4BF452B5" w14:textId="77777777" w:rsidR="001744F2" w:rsidRDefault="001744F2" w:rsidP="001744F2">
      <w:pPr>
        <w:pStyle w:val="PL"/>
      </w:pPr>
      <w:r>
        <w:t xml:space="preserve">          $ref: 'TS29571_CommonData.yaml#/components/responses/411'</w:t>
      </w:r>
    </w:p>
    <w:p w14:paraId="7715B98D" w14:textId="77777777" w:rsidR="001744F2" w:rsidRDefault="001744F2" w:rsidP="001744F2">
      <w:pPr>
        <w:pStyle w:val="PL"/>
      </w:pPr>
      <w:r>
        <w:t xml:space="preserve">        '413':</w:t>
      </w:r>
    </w:p>
    <w:p w14:paraId="177C4139" w14:textId="77777777" w:rsidR="001744F2" w:rsidRDefault="001744F2" w:rsidP="001744F2">
      <w:pPr>
        <w:pStyle w:val="PL"/>
      </w:pPr>
      <w:r>
        <w:t xml:space="preserve">          $ref: 'TS29571_CommonData.yaml#/components/responses/413'</w:t>
      </w:r>
    </w:p>
    <w:p w14:paraId="14DEE9DF" w14:textId="77777777" w:rsidR="001744F2" w:rsidRDefault="001744F2" w:rsidP="001744F2">
      <w:pPr>
        <w:pStyle w:val="PL"/>
      </w:pPr>
      <w:r>
        <w:t xml:space="preserve">        '415':</w:t>
      </w:r>
    </w:p>
    <w:p w14:paraId="46BED266" w14:textId="77777777" w:rsidR="001744F2" w:rsidRDefault="001744F2" w:rsidP="001744F2">
      <w:pPr>
        <w:pStyle w:val="PL"/>
      </w:pPr>
      <w:r>
        <w:t xml:space="preserve">          $ref: 'TS29571_CommonData.yaml#/components/responses/415'</w:t>
      </w:r>
    </w:p>
    <w:p w14:paraId="219A6A59" w14:textId="77777777" w:rsidR="001744F2" w:rsidRDefault="001744F2" w:rsidP="001744F2">
      <w:pPr>
        <w:pStyle w:val="PL"/>
      </w:pPr>
      <w:r>
        <w:t xml:space="preserve">        '429':</w:t>
      </w:r>
    </w:p>
    <w:p w14:paraId="3BEEA343" w14:textId="77777777" w:rsidR="001744F2" w:rsidRDefault="001744F2" w:rsidP="001744F2">
      <w:pPr>
        <w:pStyle w:val="PL"/>
      </w:pPr>
      <w:r>
        <w:t xml:space="preserve">          $ref: 'TS29571_CommonData.yaml#/components/responses/429'</w:t>
      </w:r>
    </w:p>
    <w:p w14:paraId="4CFA0D64" w14:textId="77777777" w:rsidR="001744F2" w:rsidRDefault="001744F2" w:rsidP="001744F2">
      <w:pPr>
        <w:pStyle w:val="PL"/>
      </w:pPr>
      <w:r>
        <w:t xml:space="preserve">        '500':</w:t>
      </w:r>
    </w:p>
    <w:p w14:paraId="2FE09D2E" w14:textId="77777777" w:rsidR="001744F2" w:rsidRDefault="001744F2" w:rsidP="001744F2">
      <w:pPr>
        <w:pStyle w:val="PL"/>
      </w:pPr>
      <w:r>
        <w:t xml:space="preserve">          $ref: 'TS29571_CommonData.yaml#/components/responses/500'</w:t>
      </w:r>
    </w:p>
    <w:p w14:paraId="56FABE1C" w14:textId="77777777" w:rsidR="001744F2" w:rsidRDefault="001744F2" w:rsidP="001744F2">
      <w:pPr>
        <w:pStyle w:val="PL"/>
      </w:pPr>
      <w:r>
        <w:t xml:space="preserve">        '503':</w:t>
      </w:r>
    </w:p>
    <w:p w14:paraId="6C5C0E30" w14:textId="77777777" w:rsidR="001744F2" w:rsidRDefault="001744F2" w:rsidP="001744F2">
      <w:pPr>
        <w:pStyle w:val="PL"/>
      </w:pPr>
      <w:r>
        <w:t xml:space="preserve">          $ref: 'TS29571_CommonData.yaml#/components/responses/503'</w:t>
      </w:r>
    </w:p>
    <w:p w14:paraId="2299355C" w14:textId="77777777" w:rsidR="001744F2" w:rsidRDefault="001744F2" w:rsidP="001744F2">
      <w:pPr>
        <w:pStyle w:val="PL"/>
      </w:pPr>
      <w:r>
        <w:t xml:space="preserve">        default:</w:t>
      </w:r>
    </w:p>
    <w:p w14:paraId="6AA0CFE1" w14:textId="77777777" w:rsidR="001744F2" w:rsidRDefault="001744F2" w:rsidP="001744F2">
      <w:pPr>
        <w:pStyle w:val="PL"/>
        <w:rPr>
          <w:rFonts w:cs="Courier New"/>
          <w:szCs w:val="16"/>
        </w:rPr>
      </w:pPr>
      <w:r>
        <w:t xml:space="preserve">          $ref: 'TS29571_CommonData.yaml#/components/responses/default'</w:t>
      </w:r>
    </w:p>
    <w:p w14:paraId="3653D330" w14:textId="77777777" w:rsidR="001744F2" w:rsidRDefault="001744F2" w:rsidP="001744F2">
      <w:pPr>
        <w:pStyle w:val="PL"/>
      </w:pPr>
      <w:r>
        <w:t xml:space="preserve">    delete:</w:t>
      </w:r>
    </w:p>
    <w:p w14:paraId="48D9BA38" w14:textId="77777777" w:rsidR="001744F2" w:rsidRDefault="001744F2" w:rsidP="001744F2">
      <w:pPr>
        <w:pStyle w:val="PL"/>
      </w:pPr>
      <w:r>
        <w:t xml:space="preserve">      operationId: Delete</w:t>
      </w:r>
      <w:r>
        <w:rPr>
          <w:rFonts w:cs="Courier New"/>
          <w:szCs w:val="16"/>
        </w:rPr>
        <w:t>Individual</w:t>
      </w:r>
      <w:r>
        <w:rPr>
          <w:lang w:eastAsia="zh-CN"/>
        </w:rPr>
        <w:t>TimeSynchronization</w:t>
      </w:r>
      <w:r>
        <w:t>ExposureConfiguration</w:t>
      </w:r>
    </w:p>
    <w:p w14:paraId="63C9D1C1" w14:textId="77777777" w:rsidR="001744F2" w:rsidRDefault="001744F2" w:rsidP="001744F2">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5080CA08" w14:textId="77777777" w:rsidR="001744F2" w:rsidRDefault="001744F2" w:rsidP="001744F2">
      <w:pPr>
        <w:pStyle w:val="PL"/>
      </w:pPr>
      <w:r>
        <w:t xml:space="preserve">      tags:</w:t>
      </w:r>
    </w:p>
    <w:p w14:paraId="77D3647A" w14:textId="77777777" w:rsidR="001744F2" w:rsidRDefault="001744F2" w:rsidP="001744F2">
      <w:pPr>
        <w:pStyle w:val="PL"/>
      </w:pPr>
      <w:r>
        <w:t xml:space="preserve">        </w:t>
      </w:r>
      <w:r>
        <w:rPr>
          <w:rFonts w:cs="Courier New"/>
          <w:szCs w:val="16"/>
        </w:rPr>
        <w:t xml:space="preserve">- Individual </w:t>
      </w:r>
      <w:r>
        <w:rPr>
          <w:lang w:eastAsia="zh-CN"/>
        </w:rPr>
        <w:t>Time Synchronization</w:t>
      </w:r>
      <w:r>
        <w:t xml:space="preserve"> Exposure Configuration (Document)</w:t>
      </w:r>
    </w:p>
    <w:p w14:paraId="03C298C8" w14:textId="77777777" w:rsidR="001744F2" w:rsidRDefault="001744F2" w:rsidP="001744F2">
      <w:pPr>
        <w:pStyle w:val="PL"/>
      </w:pPr>
      <w:r>
        <w:t xml:space="preserve">      parameters:</w:t>
      </w:r>
    </w:p>
    <w:p w14:paraId="5B6BD8E4" w14:textId="77777777" w:rsidR="001744F2" w:rsidRDefault="001744F2" w:rsidP="001744F2">
      <w:pPr>
        <w:pStyle w:val="PL"/>
      </w:pPr>
      <w:r>
        <w:t xml:space="preserve">        - name: </w:t>
      </w:r>
      <w:r>
        <w:rPr>
          <w:rFonts w:cs="Courier New"/>
          <w:szCs w:val="16"/>
        </w:rPr>
        <w:t>subscriptionId</w:t>
      </w:r>
    </w:p>
    <w:p w14:paraId="536C916C" w14:textId="77777777" w:rsidR="001744F2" w:rsidRDefault="001744F2" w:rsidP="001744F2">
      <w:pPr>
        <w:pStyle w:val="PL"/>
      </w:pPr>
      <w:r>
        <w:t xml:space="preserve">          in: path</w:t>
      </w:r>
    </w:p>
    <w:p w14:paraId="0713B9F9" w14:textId="77777777" w:rsidR="001744F2" w:rsidRDefault="001744F2" w:rsidP="001744F2">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1AD241DA" w14:textId="77777777" w:rsidR="001744F2" w:rsidRDefault="001744F2" w:rsidP="001744F2">
      <w:pPr>
        <w:pStyle w:val="PL"/>
      </w:pPr>
      <w:r>
        <w:t xml:space="preserve">          required: true</w:t>
      </w:r>
    </w:p>
    <w:p w14:paraId="0F350B1C" w14:textId="77777777" w:rsidR="001744F2" w:rsidRDefault="001744F2" w:rsidP="001744F2">
      <w:pPr>
        <w:pStyle w:val="PL"/>
      </w:pPr>
      <w:r>
        <w:t xml:space="preserve">          schema:</w:t>
      </w:r>
    </w:p>
    <w:p w14:paraId="00F7EC85" w14:textId="77777777" w:rsidR="001744F2" w:rsidRDefault="001744F2" w:rsidP="001744F2">
      <w:pPr>
        <w:pStyle w:val="PL"/>
      </w:pPr>
      <w:r>
        <w:t xml:space="preserve">            type: string</w:t>
      </w:r>
    </w:p>
    <w:p w14:paraId="42395866" w14:textId="77777777" w:rsidR="001744F2" w:rsidRDefault="001744F2" w:rsidP="001744F2">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2D010FBB"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CC55399" w14:textId="77777777" w:rsidR="001744F2" w:rsidRDefault="001744F2" w:rsidP="001744F2">
      <w:pPr>
        <w:pStyle w:val="PL"/>
        <w:rPr>
          <w:rFonts w:cs="Courier New"/>
          <w:szCs w:val="16"/>
        </w:rPr>
      </w:pPr>
      <w:r>
        <w:rPr>
          <w:rFonts w:cs="Courier New"/>
          <w:szCs w:val="16"/>
        </w:rPr>
        <w:t xml:space="preserve">          in: path</w:t>
      </w:r>
    </w:p>
    <w:p w14:paraId="5924E62D" w14:textId="77777777" w:rsidR="001744F2" w:rsidRDefault="001744F2" w:rsidP="001744F2">
      <w:pPr>
        <w:pStyle w:val="PL"/>
        <w:rPr>
          <w:rFonts w:cs="Courier New"/>
          <w:szCs w:val="16"/>
        </w:rPr>
      </w:pPr>
      <w:r>
        <w:rPr>
          <w:rFonts w:cs="Courier New"/>
          <w:szCs w:val="16"/>
        </w:rPr>
        <w:t xml:space="preserve">          required: true</w:t>
      </w:r>
    </w:p>
    <w:p w14:paraId="779F4521" w14:textId="77777777" w:rsidR="001744F2" w:rsidRDefault="001744F2" w:rsidP="001744F2">
      <w:pPr>
        <w:pStyle w:val="PL"/>
        <w:rPr>
          <w:rFonts w:cs="Courier New"/>
          <w:szCs w:val="16"/>
        </w:rPr>
      </w:pPr>
      <w:r>
        <w:rPr>
          <w:rFonts w:cs="Courier New"/>
          <w:szCs w:val="16"/>
        </w:rPr>
        <w:t xml:space="preserve">          schema:</w:t>
      </w:r>
    </w:p>
    <w:p w14:paraId="342BFBB3" w14:textId="77777777" w:rsidR="001744F2" w:rsidRDefault="001744F2" w:rsidP="001744F2">
      <w:pPr>
        <w:pStyle w:val="PL"/>
      </w:pPr>
      <w:r>
        <w:rPr>
          <w:rFonts w:cs="Courier New"/>
          <w:szCs w:val="16"/>
        </w:rPr>
        <w:t xml:space="preserve">            type: string</w:t>
      </w:r>
    </w:p>
    <w:p w14:paraId="1663CD7C" w14:textId="77777777" w:rsidR="001744F2" w:rsidRDefault="001744F2" w:rsidP="001744F2">
      <w:pPr>
        <w:pStyle w:val="PL"/>
      </w:pPr>
      <w:r>
        <w:t xml:space="preserve">      responses:</w:t>
      </w:r>
    </w:p>
    <w:p w14:paraId="0DCEBE27" w14:textId="77777777" w:rsidR="001744F2" w:rsidRDefault="001744F2" w:rsidP="001744F2">
      <w:pPr>
        <w:pStyle w:val="PL"/>
      </w:pPr>
      <w:r>
        <w:t xml:space="preserve">        '204':</w:t>
      </w:r>
    </w:p>
    <w:p w14:paraId="4F61A92C" w14:textId="77777777" w:rsidR="001744F2" w:rsidRDefault="001744F2" w:rsidP="001744F2">
      <w:pPr>
        <w:pStyle w:val="PL"/>
      </w:pPr>
      <w:r>
        <w:t xml:space="preserve">          description: No Content. Resource was successfully deleted</w:t>
      </w:r>
    </w:p>
    <w:p w14:paraId="70A3D001" w14:textId="77777777" w:rsidR="001744F2" w:rsidRDefault="001744F2" w:rsidP="001744F2">
      <w:pPr>
        <w:pStyle w:val="PL"/>
      </w:pPr>
      <w:r>
        <w:t xml:space="preserve">        '307':</w:t>
      </w:r>
    </w:p>
    <w:p w14:paraId="576F9A17" w14:textId="77777777" w:rsidR="001744F2" w:rsidRDefault="001744F2" w:rsidP="001744F2">
      <w:pPr>
        <w:pStyle w:val="PL"/>
      </w:pPr>
      <w:r>
        <w:rPr>
          <w:rFonts w:cs="Courier New"/>
          <w:szCs w:val="16"/>
        </w:rPr>
        <w:t xml:space="preserve">          $ref: 'TS29571_CommonData.yaml#/components/responses/307'</w:t>
      </w:r>
    </w:p>
    <w:p w14:paraId="6F775B90" w14:textId="77777777" w:rsidR="001744F2" w:rsidRDefault="001744F2" w:rsidP="001744F2">
      <w:pPr>
        <w:pStyle w:val="PL"/>
      </w:pPr>
      <w:r>
        <w:t xml:space="preserve">        '308':</w:t>
      </w:r>
    </w:p>
    <w:p w14:paraId="5100A324" w14:textId="77777777" w:rsidR="001744F2" w:rsidRDefault="001744F2" w:rsidP="001744F2">
      <w:pPr>
        <w:pStyle w:val="PL"/>
      </w:pPr>
      <w:r>
        <w:rPr>
          <w:rFonts w:cs="Courier New"/>
          <w:szCs w:val="16"/>
        </w:rPr>
        <w:t xml:space="preserve">          $ref: 'TS29571_CommonData.yaml#/components/responses/308'</w:t>
      </w:r>
    </w:p>
    <w:p w14:paraId="207F716C" w14:textId="77777777" w:rsidR="001744F2" w:rsidRDefault="001744F2" w:rsidP="001744F2">
      <w:pPr>
        <w:pStyle w:val="PL"/>
      </w:pPr>
      <w:r>
        <w:t xml:space="preserve">        '400':</w:t>
      </w:r>
    </w:p>
    <w:p w14:paraId="542F11CD" w14:textId="77777777" w:rsidR="001744F2" w:rsidRDefault="001744F2" w:rsidP="001744F2">
      <w:pPr>
        <w:pStyle w:val="PL"/>
      </w:pPr>
      <w:r>
        <w:t xml:space="preserve">          $ref: 'TS29571_CommonData.yaml#/components/responses/400'</w:t>
      </w:r>
    </w:p>
    <w:p w14:paraId="2CCACFF2" w14:textId="77777777" w:rsidR="001744F2" w:rsidRDefault="001744F2" w:rsidP="001744F2">
      <w:pPr>
        <w:pStyle w:val="PL"/>
      </w:pPr>
      <w:r>
        <w:t xml:space="preserve">        '401':</w:t>
      </w:r>
    </w:p>
    <w:p w14:paraId="7B985505" w14:textId="77777777" w:rsidR="001744F2" w:rsidRDefault="001744F2" w:rsidP="001744F2">
      <w:pPr>
        <w:pStyle w:val="PL"/>
      </w:pPr>
      <w:r>
        <w:t xml:space="preserve">          $ref: 'TS29571_CommonData.yaml#/components/responses/401'</w:t>
      </w:r>
    </w:p>
    <w:p w14:paraId="1E02A66A" w14:textId="77777777" w:rsidR="001744F2" w:rsidRDefault="001744F2" w:rsidP="001744F2">
      <w:pPr>
        <w:pStyle w:val="PL"/>
      </w:pPr>
      <w:r>
        <w:t xml:space="preserve">        '403':</w:t>
      </w:r>
    </w:p>
    <w:p w14:paraId="66B70540" w14:textId="77777777" w:rsidR="001744F2" w:rsidRDefault="001744F2" w:rsidP="001744F2">
      <w:pPr>
        <w:pStyle w:val="PL"/>
      </w:pPr>
      <w:r>
        <w:t xml:space="preserve">          $ref: 'TS29571_CommonData.yaml#/components/responses/403'</w:t>
      </w:r>
    </w:p>
    <w:p w14:paraId="165152CD" w14:textId="77777777" w:rsidR="001744F2" w:rsidRDefault="001744F2" w:rsidP="001744F2">
      <w:pPr>
        <w:pStyle w:val="PL"/>
      </w:pPr>
      <w:r>
        <w:t xml:space="preserve">        '404':</w:t>
      </w:r>
    </w:p>
    <w:p w14:paraId="48E24130" w14:textId="77777777" w:rsidR="001744F2" w:rsidRDefault="001744F2" w:rsidP="001744F2">
      <w:pPr>
        <w:pStyle w:val="PL"/>
      </w:pPr>
      <w:r>
        <w:t xml:space="preserve">          $ref: 'TS29571_CommonData.yaml#/components/responses/404'</w:t>
      </w:r>
    </w:p>
    <w:p w14:paraId="2AEBA98D" w14:textId="77777777" w:rsidR="001744F2" w:rsidRDefault="001744F2" w:rsidP="001744F2">
      <w:pPr>
        <w:pStyle w:val="PL"/>
      </w:pPr>
      <w:r>
        <w:t xml:space="preserve">        '429':</w:t>
      </w:r>
    </w:p>
    <w:p w14:paraId="2DD45B45" w14:textId="77777777" w:rsidR="001744F2" w:rsidRDefault="001744F2" w:rsidP="001744F2">
      <w:pPr>
        <w:pStyle w:val="PL"/>
      </w:pPr>
      <w:r>
        <w:t xml:space="preserve">          $ref: 'TS29571_CommonData.yaml#/components/responses/429'</w:t>
      </w:r>
    </w:p>
    <w:p w14:paraId="46BE1FC3" w14:textId="77777777" w:rsidR="001744F2" w:rsidRDefault="001744F2" w:rsidP="001744F2">
      <w:pPr>
        <w:pStyle w:val="PL"/>
      </w:pPr>
      <w:r>
        <w:t xml:space="preserve">        '500':</w:t>
      </w:r>
    </w:p>
    <w:p w14:paraId="06D55070" w14:textId="77777777" w:rsidR="001744F2" w:rsidRDefault="001744F2" w:rsidP="001744F2">
      <w:pPr>
        <w:pStyle w:val="PL"/>
      </w:pPr>
      <w:r>
        <w:t xml:space="preserve">          $ref: 'TS29571_CommonData.yaml#/components/responses/500'</w:t>
      </w:r>
    </w:p>
    <w:p w14:paraId="407B8EF0" w14:textId="77777777" w:rsidR="001744F2" w:rsidRDefault="001744F2" w:rsidP="001744F2">
      <w:pPr>
        <w:pStyle w:val="PL"/>
      </w:pPr>
      <w:r>
        <w:t xml:space="preserve">        '503':</w:t>
      </w:r>
    </w:p>
    <w:p w14:paraId="5F275425" w14:textId="77777777" w:rsidR="001744F2" w:rsidRDefault="001744F2" w:rsidP="001744F2">
      <w:pPr>
        <w:pStyle w:val="PL"/>
      </w:pPr>
      <w:r>
        <w:t xml:space="preserve">          $ref: 'TS29571_CommonData.yaml#/components/responses/503'</w:t>
      </w:r>
    </w:p>
    <w:p w14:paraId="02D3E9CF" w14:textId="77777777" w:rsidR="001744F2" w:rsidRDefault="001744F2" w:rsidP="001744F2">
      <w:pPr>
        <w:pStyle w:val="PL"/>
      </w:pPr>
      <w:r>
        <w:t xml:space="preserve">        default:</w:t>
      </w:r>
    </w:p>
    <w:p w14:paraId="16BD5FED" w14:textId="77777777" w:rsidR="001744F2" w:rsidRDefault="001744F2" w:rsidP="001744F2">
      <w:pPr>
        <w:pStyle w:val="PL"/>
      </w:pPr>
      <w:r>
        <w:t xml:space="preserve">          $ref: 'TS29571_CommonData.yaml#/components/responses/default'</w:t>
      </w:r>
    </w:p>
    <w:p w14:paraId="7A15C3A4" w14:textId="77777777" w:rsidR="001744F2" w:rsidRDefault="001744F2" w:rsidP="001744F2">
      <w:pPr>
        <w:pStyle w:val="PL"/>
        <w:rPr>
          <w:rFonts w:cs="Courier New"/>
          <w:szCs w:val="16"/>
        </w:rPr>
      </w:pPr>
    </w:p>
    <w:p w14:paraId="2FFF526E" w14:textId="77777777" w:rsidR="001744F2" w:rsidRDefault="001744F2" w:rsidP="001744F2">
      <w:pPr>
        <w:pStyle w:val="PL"/>
        <w:rPr>
          <w:rFonts w:cs="Courier New"/>
          <w:szCs w:val="16"/>
        </w:rPr>
      </w:pPr>
      <w:r>
        <w:rPr>
          <w:rFonts w:cs="Courier New"/>
          <w:szCs w:val="16"/>
        </w:rPr>
        <w:t>components:</w:t>
      </w:r>
    </w:p>
    <w:p w14:paraId="710A1682" w14:textId="77777777" w:rsidR="001744F2" w:rsidRDefault="001744F2" w:rsidP="001744F2">
      <w:pPr>
        <w:pStyle w:val="PL"/>
        <w:rPr>
          <w:rFonts w:cs="Courier New"/>
          <w:szCs w:val="16"/>
        </w:rPr>
      </w:pPr>
    </w:p>
    <w:p w14:paraId="2B0E5D2F" w14:textId="77777777" w:rsidR="001744F2" w:rsidRDefault="001744F2" w:rsidP="001744F2">
      <w:pPr>
        <w:pStyle w:val="PL"/>
      </w:pPr>
      <w:r>
        <w:t xml:space="preserve">  securitySchemes:</w:t>
      </w:r>
    </w:p>
    <w:p w14:paraId="61199389" w14:textId="77777777" w:rsidR="001744F2" w:rsidRDefault="001744F2" w:rsidP="001744F2">
      <w:pPr>
        <w:pStyle w:val="PL"/>
      </w:pPr>
      <w:r>
        <w:t xml:space="preserve">    oAuth2ClientCredentials:</w:t>
      </w:r>
    </w:p>
    <w:p w14:paraId="2D3DE934" w14:textId="77777777" w:rsidR="001744F2" w:rsidRDefault="001744F2" w:rsidP="001744F2">
      <w:pPr>
        <w:pStyle w:val="PL"/>
      </w:pPr>
      <w:r>
        <w:t xml:space="preserve">      type: oauth2</w:t>
      </w:r>
    </w:p>
    <w:p w14:paraId="3B284216" w14:textId="77777777" w:rsidR="001744F2" w:rsidRDefault="001744F2" w:rsidP="001744F2">
      <w:pPr>
        <w:pStyle w:val="PL"/>
      </w:pPr>
      <w:r>
        <w:t xml:space="preserve">      flows:</w:t>
      </w:r>
    </w:p>
    <w:p w14:paraId="127C29CD" w14:textId="77777777" w:rsidR="001744F2" w:rsidRDefault="001744F2" w:rsidP="001744F2">
      <w:pPr>
        <w:pStyle w:val="PL"/>
      </w:pPr>
      <w:r>
        <w:t xml:space="preserve">        clientCredentials:</w:t>
      </w:r>
    </w:p>
    <w:p w14:paraId="405C4EDA" w14:textId="77777777" w:rsidR="001744F2" w:rsidRDefault="001744F2" w:rsidP="001744F2">
      <w:pPr>
        <w:pStyle w:val="PL"/>
      </w:pPr>
      <w:r>
        <w:t xml:space="preserve">          tokenUrl: '{nrfApiRoot}/oauth2/token'</w:t>
      </w:r>
    </w:p>
    <w:p w14:paraId="3049CF92" w14:textId="77777777" w:rsidR="001744F2" w:rsidRDefault="001744F2" w:rsidP="001744F2">
      <w:pPr>
        <w:pStyle w:val="PL"/>
      </w:pPr>
      <w:r>
        <w:t xml:space="preserve">          scopes:</w:t>
      </w:r>
    </w:p>
    <w:p w14:paraId="1AACEDBB" w14:textId="77777777" w:rsidR="001744F2" w:rsidRDefault="001744F2" w:rsidP="001744F2">
      <w:pPr>
        <w:pStyle w:val="PL"/>
      </w:pPr>
      <w:r>
        <w:t xml:space="preserve">            ntsctsf-timesynchronization: Access to the </w:t>
      </w:r>
      <w:r>
        <w:rPr>
          <w:rFonts w:cs="Courier New"/>
          <w:szCs w:val="16"/>
        </w:rPr>
        <w:t>Ntsctsf_TimeSynchronization</w:t>
      </w:r>
      <w:r>
        <w:t xml:space="preserve"> API</w:t>
      </w:r>
    </w:p>
    <w:p w14:paraId="7728E2AA" w14:textId="77777777" w:rsidR="001744F2" w:rsidRDefault="001744F2" w:rsidP="001744F2">
      <w:pPr>
        <w:pStyle w:val="PL"/>
      </w:pPr>
    </w:p>
    <w:p w14:paraId="768C9BC0" w14:textId="77777777" w:rsidR="001744F2" w:rsidRDefault="001744F2" w:rsidP="001744F2">
      <w:pPr>
        <w:pStyle w:val="PL"/>
        <w:rPr>
          <w:rFonts w:cs="Courier New"/>
          <w:szCs w:val="16"/>
        </w:rPr>
      </w:pPr>
      <w:r>
        <w:rPr>
          <w:rFonts w:cs="Courier New"/>
          <w:szCs w:val="16"/>
        </w:rPr>
        <w:lastRenderedPageBreak/>
        <w:t xml:space="preserve">  schemas:</w:t>
      </w:r>
    </w:p>
    <w:p w14:paraId="0B4008AB" w14:textId="77777777" w:rsidR="001744F2" w:rsidRDefault="001744F2" w:rsidP="001744F2">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32993B99" w14:textId="77777777" w:rsidR="001744F2" w:rsidRDefault="001744F2" w:rsidP="001744F2">
      <w:pPr>
        <w:pStyle w:val="PL"/>
        <w:rPr>
          <w:rFonts w:cs="Courier New"/>
          <w:szCs w:val="16"/>
        </w:rPr>
      </w:pPr>
      <w:r>
        <w:rPr>
          <w:rFonts w:cs="Courier New"/>
          <w:szCs w:val="16"/>
        </w:rPr>
        <w:t xml:space="preserve">      description: &gt;</w:t>
      </w:r>
    </w:p>
    <w:p w14:paraId="3B902E41" w14:textId="77777777" w:rsidR="001744F2" w:rsidRDefault="001744F2" w:rsidP="001744F2">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254B4D01" w14:textId="77777777" w:rsidR="001744F2" w:rsidRDefault="001744F2" w:rsidP="001744F2">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54D5ED96" w14:textId="77777777" w:rsidR="001744F2" w:rsidRDefault="001744F2" w:rsidP="001744F2">
      <w:pPr>
        <w:pStyle w:val="PL"/>
        <w:rPr>
          <w:rFonts w:cs="Courier New"/>
          <w:szCs w:val="16"/>
        </w:rPr>
      </w:pPr>
      <w:r>
        <w:rPr>
          <w:rFonts w:cs="Courier New"/>
          <w:szCs w:val="16"/>
        </w:rPr>
        <w:t xml:space="preserve">      type: object</w:t>
      </w:r>
    </w:p>
    <w:p w14:paraId="2E08859C" w14:textId="77777777" w:rsidR="001744F2" w:rsidRDefault="001744F2" w:rsidP="001744F2">
      <w:pPr>
        <w:pStyle w:val="PL"/>
        <w:rPr>
          <w:rFonts w:cs="Courier New"/>
          <w:szCs w:val="16"/>
        </w:rPr>
      </w:pPr>
      <w:r>
        <w:rPr>
          <w:rFonts w:cs="Courier New"/>
          <w:szCs w:val="16"/>
        </w:rPr>
        <w:t xml:space="preserve">      properties:</w:t>
      </w:r>
    </w:p>
    <w:p w14:paraId="17FA7DA7" w14:textId="77777777" w:rsidR="001744F2" w:rsidRDefault="001744F2" w:rsidP="001744F2">
      <w:pPr>
        <w:pStyle w:val="PL"/>
        <w:rPr>
          <w:rFonts w:cs="Courier New"/>
          <w:szCs w:val="16"/>
        </w:rPr>
      </w:pPr>
      <w:r>
        <w:rPr>
          <w:rFonts w:cs="Courier New"/>
          <w:szCs w:val="16"/>
        </w:rPr>
        <w:t xml:space="preserve">        supis:</w:t>
      </w:r>
    </w:p>
    <w:p w14:paraId="7FB32A2F" w14:textId="77777777" w:rsidR="001744F2" w:rsidRDefault="001744F2" w:rsidP="001744F2">
      <w:pPr>
        <w:pStyle w:val="PL"/>
      </w:pPr>
      <w:r>
        <w:t xml:space="preserve">          type: array</w:t>
      </w:r>
    </w:p>
    <w:p w14:paraId="176647F6" w14:textId="77777777" w:rsidR="001744F2" w:rsidRDefault="001744F2" w:rsidP="001744F2">
      <w:pPr>
        <w:pStyle w:val="PL"/>
      </w:pPr>
      <w:r>
        <w:t xml:space="preserve">          items:</w:t>
      </w:r>
    </w:p>
    <w:p w14:paraId="49E357A6" w14:textId="77777777" w:rsidR="001744F2" w:rsidRDefault="001744F2" w:rsidP="001744F2">
      <w:pPr>
        <w:pStyle w:val="PL"/>
      </w:pPr>
      <w:r>
        <w:t xml:space="preserve">            $ref: </w:t>
      </w:r>
      <w:r>
        <w:rPr>
          <w:rFonts w:cs="Courier New"/>
          <w:szCs w:val="16"/>
        </w:rPr>
        <w:t>'TS29571_CommonData.yaml#/components/schemas/Supi</w:t>
      </w:r>
      <w:r>
        <w:t>'</w:t>
      </w:r>
    </w:p>
    <w:p w14:paraId="31A64662" w14:textId="77777777" w:rsidR="001744F2" w:rsidRDefault="001744F2" w:rsidP="001744F2">
      <w:pPr>
        <w:pStyle w:val="PL"/>
      </w:pPr>
      <w:r>
        <w:t xml:space="preserve">          minItems: 1</w:t>
      </w:r>
    </w:p>
    <w:p w14:paraId="52E6F797" w14:textId="77777777" w:rsidR="001744F2" w:rsidRDefault="001744F2" w:rsidP="001744F2">
      <w:pPr>
        <w:pStyle w:val="PL"/>
        <w:rPr>
          <w:rFonts w:cs="Courier New"/>
          <w:szCs w:val="16"/>
        </w:rPr>
      </w:pPr>
      <w:r>
        <w:rPr>
          <w:rFonts w:cs="Courier New"/>
          <w:szCs w:val="16"/>
        </w:rPr>
        <w:t xml:space="preserve">        gpsis:</w:t>
      </w:r>
    </w:p>
    <w:p w14:paraId="01B53B78" w14:textId="77777777" w:rsidR="001744F2" w:rsidRDefault="001744F2" w:rsidP="001744F2">
      <w:pPr>
        <w:pStyle w:val="PL"/>
      </w:pPr>
      <w:r>
        <w:t xml:space="preserve">          type: array</w:t>
      </w:r>
    </w:p>
    <w:p w14:paraId="20B71561" w14:textId="77777777" w:rsidR="001744F2" w:rsidRDefault="001744F2" w:rsidP="001744F2">
      <w:pPr>
        <w:pStyle w:val="PL"/>
      </w:pPr>
      <w:r>
        <w:t xml:space="preserve">          items:</w:t>
      </w:r>
    </w:p>
    <w:p w14:paraId="2ABBF937" w14:textId="77777777" w:rsidR="001744F2" w:rsidRDefault="001744F2" w:rsidP="001744F2">
      <w:pPr>
        <w:pStyle w:val="PL"/>
      </w:pPr>
      <w:r>
        <w:t xml:space="preserve">            $ref: </w:t>
      </w:r>
      <w:r>
        <w:rPr>
          <w:rFonts w:cs="Courier New"/>
          <w:szCs w:val="16"/>
        </w:rPr>
        <w:t>'TS29571_CommonData.yaml#/components/schemas/Gpsi</w:t>
      </w:r>
      <w:r>
        <w:t>'</w:t>
      </w:r>
    </w:p>
    <w:p w14:paraId="08548EB2" w14:textId="77777777" w:rsidR="001744F2" w:rsidRDefault="001744F2" w:rsidP="001744F2">
      <w:pPr>
        <w:pStyle w:val="PL"/>
      </w:pPr>
      <w:r>
        <w:t xml:space="preserve">          minItems: 1</w:t>
      </w:r>
    </w:p>
    <w:p w14:paraId="2EF302BB" w14:textId="77777777" w:rsidR="001744F2" w:rsidRDefault="001744F2" w:rsidP="001744F2">
      <w:pPr>
        <w:pStyle w:val="PL"/>
        <w:rPr>
          <w:rFonts w:cs="Courier New"/>
          <w:szCs w:val="16"/>
        </w:rPr>
      </w:pPr>
      <w:r>
        <w:rPr>
          <w:rFonts w:cs="Courier New"/>
          <w:szCs w:val="16"/>
        </w:rPr>
        <w:t xml:space="preserve">        interGrpId:</w:t>
      </w:r>
    </w:p>
    <w:p w14:paraId="3BBC7F06" w14:textId="77777777" w:rsidR="001744F2" w:rsidRDefault="001744F2" w:rsidP="001744F2">
      <w:pPr>
        <w:pStyle w:val="PL"/>
      </w:pPr>
      <w:r>
        <w:rPr>
          <w:rFonts w:cs="Courier New"/>
          <w:szCs w:val="16"/>
        </w:rPr>
        <w:t xml:space="preserve">          $ref: 'TS29571_CommonData.yaml#/components/schemas/GroupId</w:t>
      </w:r>
      <w:r>
        <w:t>'</w:t>
      </w:r>
    </w:p>
    <w:p w14:paraId="4961E0C5" w14:textId="77777777" w:rsidR="001744F2" w:rsidRDefault="001744F2" w:rsidP="001744F2">
      <w:pPr>
        <w:pStyle w:val="PL"/>
        <w:rPr>
          <w:rFonts w:cs="Courier New"/>
          <w:szCs w:val="16"/>
        </w:rPr>
      </w:pPr>
      <w:r>
        <w:rPr>
          <w:rFonts w:cs="Courier New"/>
          <w:szCs w:val="16"/>
        </w:rPr>
        <w:t xml:space="preserve">        exterGrpId:</w:t>
      </w:r>
    </w:p>
    <w:p w14:paraId="4AF8CC5E" w14:textId="77777777" w:rsidR="001744F2" w:rsidRDefault="001744F2" w:rsidP="001744F2">
      <w:pPr>
        <w:pStyle w:val="PL"/>
      </w:pPr>
      <w:r>
        <w:rPr>
          <w:rFonts w:cs="Courier New"/>
          <w:szCs w:val="16"/>
        </w:rPr>
        <w:t xml:space="preserve">          $ref: 'TS29571_CommonData.yaml#/components/schemas/ExternalGroupId</w:t>
      </w:r>
      <w:r>
        <w:t>'</w:t>
      </w:r>
    </w:p>
    <w:p w14:paraId="45C51414" w14:textId="77777777" w:rsidR="001744F2" w:rsidRDefault="001744F2" w:rsidP="001744F2">
      <w:pPr>
        <w:pStyle w:val="PL"/>
      </w:pPr>
      <w:r>
        <w:t xml:space="preserve">        anyUeInd:</w:t>
      </w:r>
    </w:p>
    <w:p w14:paraId="34A02C9E" w14:textId="77777777" w:rsidR="001744F2" w:rsidRDefault="001744F2" w:rsidP="001744F2">
      <w:pPr>
        <w:pStyle w:val="PL"/>
      </w:pPr>
      <w:r>
        <w:t xml:space="preserve">          type: boolean</w:t>
      </w:r>
    </w:p>
    <w:p w14:paraId="7FDC6BB5" w14:textId="77777777" w:rsidR="001744F2" w:rsidRDefault="001744F2" w:rsidP="001744F2">
      <w:pPr>
        <w:pStyle w:val="PL"/>
      </w:pPr>
      <w:r>
        <w:t xml:space="preserve">          description: &gt;</w:t>
      </w:r>
    </w:p>
    <w:p w14:paraId="461CF571" w14:textId="77777777" w:rsidR="001744F2" w:rsidRDefault="001744F2" w:rsidP="001744F2">
      <w:pPr>
        <w:pStyle w:val="PL"/>
      </w:pPr>
      <w:r>
        <w:t xml:space="preserve">            Identifies whether the request applies to any UE. This attribute shall set to "true" if </w:t>
      </w:r>
    </w:p>
    <w:p w14:paraId="6000BF19" w14:textId="77777777" w:rsidR="001744F2" w:rsidRDefault="001744F2" w:rsidP="001744F2">
      <w:pPr>
        <w:pStyle w:val="PL"/>
        <w:rPr>
          <w:rFonts w:cs="Courier New"/>
          <w:szCs w:val="16"/>
        </w:rPr>
      </w:pPr>
      <w:r>
        <w:t xml:space="preserve">            applicable for any UE, otherwise, set to "false".</w:t>
      </w:r>
    </w:p>
    <w:p w14:paraId="17B01420" w14:textId="77777777" w:rsidR="001744F2" w:rsidRDefault="001744F2" w:rsidP="001744F2">
      <w:pPr>
        <w:pStyle w:val="PL"/>
      </w:pPr>
      <w:r>
        <w:t xml:space="preserve">        notifMethod:</w:t>
      </w:r>
    </w:p>
    <w:p w14:paraId="5900D4A2" w14:textId="77777777" w:rsidR="001744F2" w:rsidRDefault="001744F2" w:rsidP="001744F2">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0FEA2FDC" w14:textId="77777777" w:rsidR="001744F2" w:rsidRDefault="001744F2" w:rsidP="001744F2">
      <w:pPr>
        <w:pStyle w:val="PL"/>
        <w:rPr>
          <w:rFonts w:cs="Courier New"/>
          <w:szCs w:val="16"/>
        </w:rPr>
      </w:pPr>
      <w:r>
        <w:rPr>
          <w:rFonts w:cs="Courier New"/>
          <w:szCs w:val="16"/>
        </w:rPr>
        <w:t xml:space="preserve">        dnn:</w:t>
      </w:r>
    </w:p>
    <w:p w14:paraId="263AB8B4" w14:textId="77777777" w:rsidR="001744F2" w:rsidRDefault="001744F2" w:rsidP="001744F2">
      <w:pPr>
        <w:pStyle w:val="PL"/>
        <w:rPr>
          <w:rFonts w:cs="Courier New"/>
          <w:szCs w:val="16"/>
        </w:rPr>
      </w:pPr>
      <w:r>
        <w:rPr>
          <w:rFonts w:cs="Courier New"/>
          <w:szCs w:val="16"/>
        </w:rPr>
        <w:t xml:space="preserve">          $ref: 'TS29571_CommonData.yaml#/components/schemas/Dnn'</w:t>
      </w:r>
    </w:p>
    <w:p w14:paraId="35CCAA8E" w14:textId="77777777" w:rsidR="001744F2" w:rsidRDefault="001744F2" w:rsidP="001744F2">
      <w:pPr>
        <w:pStyle w:val="PL"/>
        <w:rPr>
          <w:rFonts w:cs="Courier New"/>
          <w:szCs w:val="16"/>
        </w:rPr>
      </w:pPr>
      <w:r>
        <w:rPr>
          <w:rFonts w:cs="Courier New"/>
          <w:szCs w:val="16"/>
        </w:rPr>
        <w:t xml:space="preserve">        snssai:</w:t>
      </w:r>
    </w:p>
    <w:p w14:paraId="07B7E946" w14:textId="77777777" w:rsidR="001744F2" w:rsidRDefault="001744F2" w:rsidP="001744F2">
      <w:pPr>
        <w:pStyle w:val="PL"/>
        <w:rPr>
          <w:rFonts w:cs="Courier New"/>
          <w:szCs w:val="16"/>
        </w:rPr>
      </w:pPr>
      <w:r>
        <w:rPr>
          <w:rFonts w:cs="Courier New"/>
          <w:szCs w:val="16"/>
        </w:rPr>
        <w:t xml:space="preserve">          $ref: 'TS29571_CommonData.yaml#/components/schemas/Snssai'</w:t>
      </w:r>
    </w:p>
    <w:p w14:paraId="357CD42F" w14:textId="77777777" w:rsidR="001744F2" w:rsidRDefault="001744F2" w:rsidP="001744F2">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10E4D9EE" w14:textId="77777777" w:rsidR="001744F2" w:rsidRDefault="001744F2" w:rsidP="001744F2">
      <w:pPr>
        <w:pStyle w:val="PL"/>
      </w:pPr>
      <w:r>
        <w:t xml:space="preserve">          type: array</w:t>
      </w:r>
    </w:p>
    <w:p w14:paraId="3689448C" w14:textId="77777777" w:rsidR="001744F2" w:rsidRDefault="001744F2" w:rsidP="001744F2">
      <w:pPr>
        <w:pStyle w:val="PL"/>
      </w:pPr>
      <w:r>
        <w:t xml:space="preserve">          items:</w:t>
      </w:r>
    </w:p>
    <w:p w14:paraId="4B177478" w14:textId="77777777" w:rsidR="001744F2" w:rsidRDefault="001744F2" w:rsidP="001744F2">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DDBEF9E" w14:textId="77777777" w:rsidR="001744F2" w:rsidRDefault="001744F2" w:rsidP="001744F2">
      <w:pPr>
        <w:pStyle w:val="PL"/>
      </w:pPr>
      <w:r>
        <w:t xml:space="preserve">          minItems: 1</w:t>
      </w:r>
    </w:p>
    <w:p w14:paraId="598459F0" w14:textId="77777777" w:rsidR="001744F2" w:rsidRDefault="001744F2" w:rsidP="001744F2">
      <w:pPr>
        <w:pStyle w:val="PL"/>
        <w:rPr>
          <w:rFonts w:cs="Courier New"/>
          <w:szCs w:val="16"/>
        </w:rPr>
      </w:pPr>
      <w:r>
        <w:rPr>
          <w:rFonts w:cs="Courier New"/>
          <w:szCs w:val="16"/>
        </w:rPr>
        <w:t xml:space="preserve">        </w:t>
      </w:r>
      <w:r>
        <w:t>eventFilters</w:t>
      </w:r>
      <w:r>
        <w:rPr>
          <w:rFonts w:cs="Courier New"/>
          <w:szCs w:val="16"/>
        </w:rPr>
        <w:t>:</w:t>
      </w:r>
    </w:p>
    <w:p w14:paraId="457B2859" w14:textId="77777777" w:rsidR="001744F2" w:rsidRDefault="001744F2" w:rsidP="001744F2">
      <w:pPr>
        <w:pStyle w:val="PL"/>
      </w:pPr>
      <w:r>
        <w:t xml:space="preserve">          type: array</w:t>
      </w:r>
    </w:p>
    <w:p w14:paraId="20C7C835" w14:textId="77777777" w:rsidR="001744F2" w:rsidRDefault="001744F2" w:rsidP="001744F2">
      <w:pPr>
        <w:pStyle w:val="PL"/>
      </w:pPr>
      <w:r>
        <w:t xml:space="preserve">          items:</w:t>
      </w:r>
    </w:p>
    <w:p w14:paraId="2B5865FB" w14:textId="77777777" w:rsidR="001744F2" w:rsidRDefault="001744F2" w:rsidP="001744F2">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4D2805" w14:textId="77777777" w:rsidR="001744F2" w:rsidRDefault="001744F2" w:rsidP="001744F2">
      <w:pPr>
        <w:pStyle w:val="PL"/>
      </w:pPr>
      <w:r>
        <w:t xml:space="preserve">          minItems: 1</w:t>
      </w:r>
    </w:p>
    <w:p w14:paraId="20053FDB" w14:textId="77777777" w:rsidR="001744F2" w:rsidRDefault="001744F2" w:rsidP="001744F2">
      <w:pPr>
        <w:pStyle w:val="PL"/>
        <w:rPr>
          <w:rFonts w:cs="Courier New"/>
          <w:szCs w:val="16"/>
        </w:rPr>
      </w:pPr>
      <w:r>
        <w:rPr>
          <w:rFonts w:cs="Courier New"/>
          <w:szCs w:val="16"/>
        </w:rPr>
        <w:t xml:space="preserve">        </w:t>
      </w:r>
      <w:r>
        <w:t>subsNotifUri</w:t>
      </w:r>
      <w:r>
        <w:rPr>
          <w:rFonts w:cs="Courier New"/>
          <w:szCs w:val="16"/>
        </w:rPr>
        <w:t>:</w:t>
      </w:r>
    </w:p>
    <w:p w14:paraId="046F67BD" w14:textId="77777777" w:rsidR="001744F2" w:rsidRDefault="001744F2" w:rsidP="001744F2">
      <w:pPr>
        <w:pStyle w:val="PL"/>
        <w:rPr>
          <w:rFonts w:cs="Courier New"/>
          <w:szCs w:val="16"/>
        </w:rPr>
      </w:pPr>
      <w:r>
        <w:rPr>
          <w:rFonts w:cs="Courier New"/>
          <w:szCs w:val="16"/>
        </w:rPr>
        <w:t xml:space="preserve">          $ref: 'TS29571_CommonData.yaml#/components/schemas/Uri'</w:t>
      </w:r>
    </w:p>
    <w:p w14:paraId="40EB7375" w14:textId="77777777" w:rsidR="001744F2" w:rsidRDefault="001744F2" w:rsidP="001744F2">
      <w:pPr>
        <w:pStyle w:val="PL"/>
      </w:pPr>
      <w:r>
        <w:t xml:space="preserve">        subsNotifId:</w:t>
      </w:r>
    </w:p>
    <w:p w14:paraId="23B93961" w14:textId="77777777" w:rsidR="001744F2" w:rsidRDefault="001744F2" w:rsidP="001744F2">
      <w:pPr>
        <w:pStyle w:val="PL"/>
      </w:pPr>
      <w:r>
        <w:t xml:space="preserve">          type: string</w:t>
      </w:r>
    </w:p>
    <w:p w14:paraId="13DB0AF8" w14:textId="77777777" w:rsidR="001744F2" w:rsidRDefault="001744F2" w:rsidP="001744F2">
      <w:pPr>
        <w:pStyle w:val="PL"/>
        <w:rPr>
          <w:rFonts w:cs="Arial"/>
          <w:szCs w:val="18"/>
        </w:rPr>
      </w:pPr>
      <w:r>
        <w:t xml:space="preserve">          description: </w:t>
      </w:r>
      <w:r>
        <w:rPr>
          <w:rFonts w:cs="Arial"/>
          <w:szCs w:val="18"/>
        </w:rPr>
        <w:t>Notification Correlation ID assigned by the NF service consumer.</w:t>
      </w:r>
    </w:p>
    <w:p w14:paraId="55407F92"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266AD5B6" w14:textId="77777777" w:rsidR="001744F2" w:rsidRDefault="001744F2" w:rsidP="001744F2">
      <w:pPr>
        <w:pStyle w:val="PL"/>
        <w:rPr>
          <w:rFonts w:cs="Courier New"/>
          <w:szCs w:val="16"/>
        </w:rPr>
      </w:pPr>
      <w:r>
        <w:rPr>
          <w:rFonts w:cs="Courier New"/>
          <w:szCs w:val="16"/>
        </w:rPr>
        <w:t xml:space="preserve">          $ref: 'TS29571_CommonData.yaml#/components/schemas/Uinteger'</w:t>
      </w:r>
    </w:p>
    <w:p w14:paraId="6B958081"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616FC973" w14:textId="77777777" w:rsidR="001744F2" w:rsidRDefault="001744F2" w:rsidP="001744F2">
      <w:pPr>
        <w:pStyle w:val="PL"/>
        <w:rPr>
          <w:rFonts w:cs="Courier New"/>
          <w:szCs w:val="16"/>
        </w:rPr>
      </w:pPr>
      <w:r>
        <w:rPr>
          <w:rFonts w:cs="Courier New"/>
          <w:szCs w:val="16"/>
        </w:rPr>
        <w:t xml:space="preserve">          $ref: 'TS29571_CommonData.yaml#/components/schemas/DateTime'</w:t>
      </w:r>
    </w:p>
    <w:p w14:paraId="189032E5"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6EFD472B" w14:textId="77777777" w:rsidR="001744F2" w:rsidRDefault="001744F2" w:rsidP="001744F2">
      <w:pPr>
        <w:pStyle w:val="PL"/>
      </w:pPr>
      <w:r>
        <w:rPr>
          <w:rFonts w:cs="Courier New"/>
          <w:szCs w:val="16"/>
        </w:rPr>
        <w:t xml:space="preserve">          $ref: 'TS29571_CommonData.yaml#/components/schemas/</w:t>
      </w:r>
      <w:r>
        <w:t>DurationSec</w:t>
      </w:r>
      <w:r>
        <w:rPr>
          <w:rFonts w:cs="Courier New"/>
          <w:szCs w:val="16"/>
        </w:rPr>
        <w:t>'</w:t>
      </w:r>
    </w:p>
    <w:p w14:paraId="05A01D82" w14:textId="77777777" w:rsidR="001744F2" w:rsidRDefault="001744F2" w:rsidP="001744F2">
      <w:pPr>
        <w:pStyle w:val="PL"/>
        <w:rPr>
          <w:rFonts w:cs="Courier New"/>
          <w:szCs w:val="16"/>
        </w:rPr>
      </w:pPr>
      <w:r>
        <w:rPr>
          <w:rFonts w:cs="Courier New"/>
          <w:szCs w:val="16"/>
        </w:rPr>
        <w:t xml:space="preserve">        suppFeat:</w:t>
      </w:r>
    </w:p>
    <w:p w14:paraId="6A98B274" w14:textId="77777777" w:rsidR="001744F2" w:rsidRDefault="001744F2" w:rsidP="001744F2">
      <w:pPr>
        <w:pStyle w:val="PL"/>
        <w:rPr>
          <w:rFonts w:cs="Courier New"/>
          <w:szCs w:val="16"/>
        </w:rPr>
      </w:pPr>
      <w:r>
        <w:rPr>
          <w:rFonts w:cs="Courier New"/>
          <w:szCs w:val="16"/>
        </w:rPr>
        <w:t xml:space="preserve">          $ref: 'TS29571_CommonData.yaml#/components/schemas/SupportedFeatures'</w:t>
      </w:r>
    </w:p>
    <w:p w14:paraId="7F030F1D" w14:textId="77777777" w:rsidR="001744F2" w:rsidRDefault="001744F2" w:rsidP="001744F2">
      <w:pPr>
        <w:pStyle w:val="PL"/>
      </w:pPr>
      <w:r>
        <w:t xml:space="preserve">      required:</w:t>
      </w:r>
    </w:p>
    <w:p w14:paraId="3367B8DB" w14:textId="77777777" w:rsidR="001744F2" w:rsidRDefault="001744F2" w:rsidP="001744F2">
      <w:pPr>
        <w:pStyle w:val="PL"/>
      </w:pPr>
      <w:r>
        <w:t xml:space="preserve">        - subsNotifUri</w:t>
      </w:r>
    </w:p>
    <w:p w14:paraId="2D2B8400" w14:textId="77777777" w:rsidR="001744F2" w:rsidRDefault="001744F2" w:rsidP="001744F2">
      <w:pPr>
        <w:pStyle w:val="PL"/>
      </w:pPr>
      <w:r>
        <w:t xml:space="preserve">        - subsNotifId</w:t>
      </w:r>
    </w:p>
    <w:p w14:paraId="7973B0B0" w14:textId="77777777" w:rsidR="001744F2" w:rsidRDefault="001744F2" w:rsidP="001744F2">
      <w:pPr>
        <w:pStyle w:val="PL"/>
      </w:pPr>
      <w:r>
        <w:t xml:space="preserve">        - dnn</w:t>
      </w:r>
    </w:p>
    <w:p w14:paraId="664E5515" w14:textId="77777777" w:rsidR="001744F2" w:rsidRDefault="001744F2" w:rsidP="001744F2">
      <w:pPr>
        <w:pStyle w:val="PL"/>
      </w:pPr>
      <w:r>
        <w:t xml:space="preserve">        - snssai</w:t>
      </w:r>
    </w:p>
    <w:p w14:paraId="6622FE4A" w14:textId="77777777" w:rsidR="001744F2" w:rsidRDefault="001744F2" w:rsidP="001744F2">
      <w:pPr>
        <w:pStyle w:val="PL"/>
      </w:pPr>
      <w:r>
        <w:rPr>
          <w:rFonts w:cs="Courier New"/>
          <w:szCs w:val="16"/>
        </w:rPr>
        <w:t xml:space="preserve">        - </w:t>
      </w:r>
      <w:r>
        <w:rPr>
          <w:lang w:eastAsia="zh-CN"/>
        </w:rPr>
        <w:t>subscribed</w:t>
      </w:r>
      <w:r>
        <w:rPr>
          <w:rFonts w:hint="eastAsia"/>
          <w:lang w:eastAsia="zh-CN"/>
        </w:rPr>
        <w:t>Event</w:t>
      </w:r>
      <w:r>
        <w:rPr>
          <w:lang w:eastAsia="zh-CN"/>
        </w:rPr>
        <w:t>s</w:t>
      </w:r>
    </w:p>
    <w:p w14:paraId="678239CB" w14:textId="77777777" w:rsidR="001744F2" w:rsidRDefault="001744F2" w:rsidP="001744F2">
      <w:pPr>
        <w:pStyle w:val="PL"/>
      </w:pPr>
      <w:r>
        <w:t xml:space="preserve">      oneOf:</w:t>
      </w:r>
    </w:p>
    <w:p w14:paraId="09F00395" w14:textId="77777777" w:rsidR="001744F2" w:rsidRDefault="001744F2" w:rsidP="001744F2">
      <w:pPr>
        <w:pStyle w:val="PL"/>
      </w:pPr>
      <w:r>
        <w:t xml:space="preserve">        - required: [supis]</w:t>
      </w:r>
    </w:p>
    <w:p w14:paraId="57C60EA5" w14:textId="77777777" w:rsidR="001744F2" w:rsidRDefault="001744F2" w:rsidP="001744F2">
      <w:pPr>
        <w:pStyle w:val="PL"/>
      </w:pPr>
      <w:r>
        <w:t xml:space="preserve">        - required: [interGrpId]</w:t>
      </w:r>
    </w:p>
    <w:p w14:paraId="642CAD86" w14:textId="77777777" w:rsidR="001744F2" w:rsidRDefault="001744F2" w:rsidP="001744F2">
      <w:pPr>
        <w:pStyle w:val="PL"/>
      </w:pPr>
      <w:r>
        <w:t xml:space="preserve">        - required: [gpsis]</w:t>
      </w:r>
    </w:p>
    <w:p w14:paraId="2109E8DD" w14:textId="77777777" w:rsidR="001744F2" w:rsidRDefault="001744F2" w:rsidP="001744F2">
      <w:pPr>
        <w:pStyle w:val="PL"/>
      </w:pPr>
      <w:r>
        <w:t xml:space="preserve">        - required: [exterGrpId]</w:t>
      </w:r>
    </w:p>
    <w:p w14:paraId="14373171" w14:textId="77777777" w:rsidR="001744F2" w:rsidRDefault="001744F2" w:rsidP="001744F2">
      <w:pPr>
        <w:pStyle w:val="PL"/>
      </w:pPr>
      <w:r>
        <w:t xml:space="preserve">        - required: [anyUeInd]</w:t>
      </w:r>
    </w:p>
    <w:p w14:paraId="247076A6" w14:textId="77777777" w:rsidR="001744F2" w:rsidRDefault="001744F2" w:rsidP="001744F2">
      <w:pPr>
        <w:pStyle w:val="PL"/>
      </w:pPr>
    </w:p>
    <w:p w14:paraId="0984736F" w14:textId="77777777" w:rsidR="001744F2" w:rsidRDefault="001744F2" w:rsidP="001744F2">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394D147C" w14:textId="77777777" w:rsidR="001744F2" w:rsidRDefault="001744F2" w:rsidP="001744F2">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5D17A480" w14:textId="77777777" w:rsidR="001744F2" w:rsidRDefault="001744F2" w:rsidP="001744F2">
      <w:pPr>
        <w:pStyle w:val="PL"/>
        <w:rPr>
          <w:rFonts w:cs="Courier New"/>
          <w:szCs w:val="16"/>
        </w:rPr>
      </w:pPr>
      <w:r>
        <w:rPr>
          <w:rFonts w:cs="Courier New"/>
          <w:szCs w:val="16"/>
        </w:rPr>
        <w:t xml:space="preserve">      type: object</w:t>
      </w:r>
    </w:p>
    <w:p w14:paraId="6F0E98F7" w14:textId="77777777" w:rsidR="001744F2" w:rsidRDefault="001744F2" w:rsidP="001744F2">
      <w:pPr>
        <w:pStyle w:val="PL"/>
        <w:rPr>
          <w:rFonts w:cs="Courier New"/>
          <w:szCs w:val="16"/>
        </w:rPr>
      </w:pPr>
      <w:r>
        <w:rPr>
          <w:rFonts w:cs="Courier New"/>
          <w:szCs w:val="16"/>
        </w:rPr>
        <w:t xml:space="preserve">      properties:</w:t>
      </w:r>
    </w:p>
    <w:p w14:paraId="1E0F2D19" w14:textId="77777777" w:rsidR="001744F2" w:rsidRDefault="001744F2" w:rsidP="001744F2">
      <w:pPr>
        <w:pStyle w:val="PL"/>
      </w:pPr>
      <w:r>
        <w:t xml:space="preserve">        subsNotifId:</w:t>
      </w:r>
    </w:p>
    <w:p w14:paraId="4741EB2D" w14:textId="77777777" w:rsidR="001744F2" w:rsidRDefault="001744F2" w:rsidP="001744F2">
      <w:pPr>
        <w:pStyle w:val="PL"/>
      </w:pPr>
      <w:r>
        <w:t xml:space="preserve">          type: string</w:t>
      </w:r>
    </w:p>
    <w:p w14:paraId="46E8080C" w14:textId="77777777" w:rsidR="001744F2" w:rsidRDefault="001744F2" w:rsidP="001744F2">
      <w:pPr>
        <w:pStyle w:val="PL"/>
        <w:rPr>
          <w:rFonts w:cs="Arial"/>
          <w:szCs w:val="18"/>
        </w:rPr>
      </w:pPr>
      <w:r>
        <w:t xml:space="preserve">          description: </w:t>
      </w:r>
      <w:r>
        <w:rPr>
          <w:rFonts w:cs="Arial"/>
          <w:szCs w:val="18"/>
        </w:rPr>
        <w:t>Notification Correlation ID assigned by the NF service consumer.</w:t>
      </w:r>
    </w:p>
    <w:p w14:paraId="4E898103"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0C2722F7" w14:textId="77777777" w:rsidR="001744F2" w:rsidRDefault="001744F2" w:rsidP="001744F2">
      <w:pPr>
        <w:pStyle w:val="PL"/>
      </w:pPr>
      <w:r>
        <w:t xml:space="preserve">          type: array</w:t>
      </w:r>
    </w:p>
    <w:p w14:paraId="54750D29" w14:textId="77777777" w:rsidR="001744F2" w:rsidRDefault="001744F2" w:rsidP="001744F2">
      <w:pPr>
        <w:pStyle w:val="PL"/>
      </w:pPr>
      <w:r>
        <w:t xml:space="preserve">          items:</w:t>
      </w:r>
    </w:p>
    <w:p w14:paraId="2986B6E9" w14:textId="77777777" w:rsidR="001744F2" w:rsidRDefault="001744F2" w:rsidP="001744F2">
      <w:pPr>
        <w:pStyle w:val="PL"/>
      </w:pPr>
      <w:r>
        <w:lastRenderedPageBreak/>
        <w:t xml:space="preserve">            $ref: </w:t>
      </w:r>
      <w:r>
        <w:rPr>
          <w:rFonts w:cs="Courier New"/>
          <w:szCs w:val="16"/>
        </w:rPr>
        <w:t>'#/components/schemas/</w:t>
      </w:r>
      <w:r>
        <w:rPr>
          <w:lang w:eastAsia="zh-CN"/>
        </w:rPr>
        <w:t>SubsEventNotification</w:t>
      </w:r>
      <w:r>
        <w:t>'</w:t>
      </w:r>
    </w:p>
    <w:p w14:paraId="3023DA65" w14:textId="77777777" w:rsidR="001744F2" w:rsidRDefault="001744F2" w:rsidP="001744F2">
      <w:pPr>
        <w:pStyle w:val="PL"/>
      </w:pPr>
      <w:r>
        <w:t xml:space="preserve">          minItems: 1</w:t>
      </w:r>
    </w:p>
    <w:p w14:paraId="582EBD76" w14:textId="77777777" w:rsidR="00931435" w:rsidRDefault="00931435" w:rsidP="00931435">
      <w:pPr>
        <w:pStyle w:val="PL"/>
        <w:rPr>
          <w:ins w:id="77" w:author="MZ_Ericsson r1" w:date="2024-04-23T15:07:00Z"/>
        </w:rPr>
      </w:pPr>
      <w:ins w:id="78" w:author="MZ_Ericsson r1" w:date="2024-04-23T15:07:00Z">
        <w:r>
          <w:t xml:space="preserve">      required:</w:t>
        </w:r>
      </w:ins>
    </w:p>
    <w:p w14:paraId="1427329C" w14:textId="77777777" w:rsidR="00931435" w:rsidRDefault="00931435" w:rsidP="00931435">
      <w:pPr>
        <w:pStyle w:val="PL"/>
        <w:rPr>
          <w:ins w:id="79" w:author="MZ_Ericsson r1" w:date="2024-04-23T15:07:00Z"/>
        </w:rPr>
      </w:pPr>
      <w:ins w:id="80" w:author="MZ_Ericsson r1" w:date="2024-04-23T15:07:00Z">
        <w:r>
          <w:t xml:space="preserve">        - subsNotifId</w:t>
        </w:r>
      </w:ins>
    </w:p>
    <w:p w14:paraId="3ECD3CE0" w14:textId="77777777" w:rsidR="00931435" w:rsidRDefault="00931435" w:rsidP="00931435">
      <w:pPr>
        <w:pStyle w:val="PL"/>
        <w:rPr>
          <w:ins w:id="81" w:author="MZ_Ericsson r1" w:date="2024-04-23T15:07:00Z"/>
        </w:rPr>
      </w:pPr>
      <w:ins w:id="82" w:author="MZ_Ericsson r1" w:date="2024-04-23T15:07:00Z">
        <w:r>
          <w:t xml:space="preserve">        - eventNotifs</w:t>
        </w:r>
      </w:ins>
    </w:p>
    <w:p w14:paraId="6A7E0EAF" w14:textId="77777777" w:rsidR="001744F2" w:rsidRDefault="001744F2" w:rsidP="001744F2">
      <w:pPr>
        <w:pStyle w:val="PL"/>
      </w:pPr>
    </w:p>
    <w:p w14:paraId="0106400C" w14:textId="77777777" w:rsidR="001744F2" w:rsidRDefault="001744F2" w:rsidP="001744F2">
      <w:pPr>
        <w:pStyle w:val="PL"/>
        <w:rPr>
          <w:rFonts w:cs="Courier New"/>
          <w:szCs w:val="16"/>
        </w:rPr>
      </w:pPr>
      <w:r>
        <w:rPr>
          <w:rFonts w:cs="Courier New"/>
          <w:szCs w:val="16"/>
        </w:rPr>
        <w:t xml:space="preserve">    </w:t>
      </w:r>
      <w:r>
        <w:t>SubsEventNotification</w:t>
      </w:r>
      <w:r>
        <w:rPr>
          <w:rFonts w:cs="Courier New"/>
          <w:szCs w:val="16"/>
        </w:rPr>
        <w:t>:</w:t>
      </w:r>
    </w:p>
    <w:p w14:paraId="67D3B21F" w14:textId="77777777" w:rsidR="001744F2" w:rsidRDefault="001744F2" w:rsidP="001744F2">
      <w:pPr>
        <w:pStyle w:val="PL"/>
        <w:rPr>
          <w:rFonts w:cs="Courier New"/>
          <w:szCs w:val="16"/>
        </w:rPr>
      </w:pPr>
      <w:r>
        <w:rPr>
          <w:rFonts w:cs="Courier New"/>
          <w:szCs w:val="16"/>
        </w:rPr>
        <w:t xml:space="preserve">      description: &gt;</w:t>
      </w:r>
    </w:p>
    <w:p w14:paraId="3F653E15" w14:textId="77777777" w:rsidR="001744F2" w:rsidRDefault="001744F2" w:rsidP="001744F2">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2A0B835F" w14:textId="77777777" w:rsidR="001744F2" w:rsidRDefault="001744F2" w:rsidP="001744F2">
      <w:pPr>
        <w:pStyle w:val="PL"/>
        <w:rPr>
          <w:rFonts w:cs="Courier New"/>
          <w:szCs w:val="16"/>
        </w:rPr>
      </w:pPr>
      <w:r>
        <w:rPr>
          <w:rFonts w:cs="Courier New"/>
          <w:szCs w:val="16"/>
        </w:rPr>
        <w:t xml:space="preserve">      type: object</w:t>
      </w:r>
    </w:p>
    <w:p w14:paraId="16BBA1E4" w14:textId="77777777" w:rsidR="001744F2" w:rsidRDefault="001744F2" w:rsidP="001744F2">
      <w:pPr>
        <w:pStyle w:val="PL"/>
        <w:rPr>
          <w:rFonts w:cs="Courier New"/>
          <w:szCs w:val="16"/>
        </w:rPr>
      </w:pPr>
      <w:r>
        <w:rPr>
          <w:rFonts w:cs="Courier New"/>
          <w:szCs w:val="16"/>
        </w:rPr>
        <w:t xml:space="preserve">      properties:</w:t>
      </w:r>
    </w:p>
    <w:p w14:paraId="373E5B28" w14:textId="77777777" w:rsidR="001744F2" w:rsidRDefault="001744F2" w:rsidP="001744F2">
      <w:pPr>
        <w:pStyle w:val="PL"/>
      </w:pPr>
      <w:r>
        <w:t xml:space="preserve">        event:</w:t>
      </w:r>
    </w:p>
    <w:p w14:paraId="6E3BD144" w14:textId="77777777" w:rsidR="001744F2" w:rsidRDefault="001744F2" w:rsidP="001744F2">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7D7FF57"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46B53CC" w14:textId="77777777" w:rsidR="001744F2" w:rsidRDefault="001744F2" w:rsidP="001744F2">
      <w:pPr>
        <w:pStyle w:val="PL"/>
      </w:pPr>
      <w:r>
        <w:t xml:space="preserve">          type: array</w:t>
      </w:r>
    </w:p>
    <w:p w14:paraId="247A6C83" w14:textId="77777777" w:rsidR="001744F2" w:rsidRDefault="001744F2" w:rsidP="001744F2">
      <w:pPr>
        <w:pStyle w:val="PL"/>
      </w:pPr>
      <w:r>
        <w:t xml:space="preserve">          items:</w:t>
      </w:r>
    </w:p>
    <w:p w14:paraId="07A1A84C" w14:textId="77777777" w:rsidR="001744F2" w:rsidRDefault="001744F2" w:rsidP="001744F2">
      <w:pPr>
        <w:pStyle w:val="PL"/>
      </w:pPr>
      <w:r>
        <w:t xml:space="preserve">            $ref: </w:t>
      </w:r>
      <w:r>
        <w:rPr>
          <w:rFonts w:cs="Courier New"/>
          <w:szCs w:val="16"/>
        </w:rPr>
        <w:t>'#/components/schemas/</w:t>
      </w:r>
      <w:r>
        <w:rPr>
          <w:lang w:eastAsia="zh-CN"/>
        </w:rPr>
        <w:t>TimeSyncCapability</w:t>
      </w:r>
      <w:r>
        <w:t>'</w:t>
      </w:r>
    </w:p>
    <w:p w14:paraId="5FC222C1" w14:textId="77777777" w:rsidR="001744F2" w:rsidRDefault="001744F2" w:rsidP="001744F2">
      <w:pPr>
        <w:pStyle w:val="PL"/>
      </w:pPr>
      <w:r>
        <w:t xml:space="preserve">          minItems: 1</w:t>
      </w:r>
    </w:p>
    <w:p w14:paraId="35BC3A54" w14:textId="77777777" w:rsidR="001744F2" w:rsidRDefault="001744F2" w:rsidP="001744F2">
      <w:pPr>
        <w:pStyle w:val="PL"/>
      </w:pPr>
      <w:r>
        <w:t xml:space="preserve">      required:</w:t>
      </w:r>
    </w:p>
    <w:p w14:paraId="111677CB" w14:textId="77777777" w:rsidR="001744F2" w:rsidRDefault="001744F2" w:rsidP="001744F2">
      <w:pPr>
        <w:pStyle w:val="PL"/>
        <w:rPr>
          <w:rFonts w:cs="Courier New"/>
          <w:szCs w:val="16"/>
        </w:rPr>
      </w:pPr>
      <w:r>
        <w:t xml:space="preserve">        - event</w:t>
      </w:r>
    </w:p>
    <w:p w14:paraId="25FE60F8" w14:textId="77777777" w:rsidR="001744F2" w:rsidRDefault="001744F2" w:rsidP="001744F2">
      <w:pPr>
        <w:pStyle w:val="PL"/>
        <w:rPr>
          <w:rFonts w:cs="Courier New"/>
          <w:szCs w:val="16"/>
        </w:rPr>
      </w:pPr>
    </w:p>
    <w:p w14:paraId="2ADAC2BE" w14:textId="77777777" w:rsidR="001744F2" w:rsidRDefault="001744F2" w:rsidP="001744F2">
      <w:pPr>
        <w:pStyle w:val="PL"/>
        <w:rPr>
          <w:rFonts w:cs="Courier New"/>
          <w:szCs w:val="16"/>
        </w:rPr>
      </w:pPr>
      <w:r>
        <w:rPr>
          <w:rFonts w:cs="Courier New"/>
          <w:szCs w:val="16"/>
        </w:rPr>
        <w:t xml:space="preserve">    </w:t>
      </w:r>
      <w:r>
        <w:t>TimeSyncCapability</w:t>
      </w:r>
      <w:r>
        <w:rPr>
          <w:rFonts w:cs="Courier New"/>
          <w:szCs w:val="16"/>
        </w:rPr>
        <w:t>:</w:t>
      </w:r>
    </w:p>
    <w:p w14:paraId="256DB2CA" w14:textId="77777777" w:rsidR="001744F2" w:rsidRDefault="001744F2" w:rsidP="001744F2">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7C70B8F6" w14:textId="77777777" w:rsidR="001744F2" w:rsidRDefault="001744F2" w:rsidP="001744F2">
      <w:pPr>
        <w:pStyle w:val="PL"/>
        <w:rPr>
          <w:rFonts w:cs="Courier New"/>
          <w:szCs w:val="16"/>
        </w:rPr>
      </w:pPr>
      <w:r>
        <w:rPr>
          <w:rFonts w:cs="Courier New"/>
          <w:szCs w:val="16"/>
        </w:rPr>
        <w:t xml:space="preserve">      type: object</w:t>
      </w:r>
    </w:p>
    <w:p w14:paraId="0B749D72" w14:textId="77777777" w:rsidR="001744F2" w:rsidRDefault="001744F2" w:rsidP="001744F2">
      <w:pPr>
        <w:pStyle w:val="PL"/>
        <w:rPr>
          <w:rFonts w:cs="Courier New"/>
          <w:szCs w:val="16"/>
        </w:rPr>
      </w:pPr>
      <w:r>
        <w:rPr>
          <w:rFonts w:cs="Courier New"/>
          <w:szCs w:val="16"/>
        </w:rPr>
        <w:t xml:space="preserve">      properties:</w:t>
      </w:r>
    </w:p>
    <w:p w14:paraId="13C8DD6F" w14:textId="77777777" w:rsidR="001744F2" w:rsidRDefault="001744F2" w:rsidP="001744F2">
      <w:pPr>
        <w:pStyle w:val="PL"/>
      </w:pPr>
      <w:r>
        <w:t xml:space="preserve">        upNodeId:</w:t>
      </w:r>
    </w:p>
    <w:p w14:paraId="1BE39596" w14:textId="77777777" w:rsidR="001744F2" w:rsidRDefault="001744F2" w:rsidP="001744F2">
      <w:pPr>
        <w:pStyle w:val="PL"/>
        <w:rPr>
          <w:rFonts w:cs="Arial"/>
          <w:szCs w:val="18"/>
        </w:rPr>
      </w:pPr>
      <w:r>
        <w:rPr>
          <w:rFonts w:cs="Courier New"/>
          <w:szCs w:val="16"/>
        </w:rPr>
        <w:t xml:space="preserve">          $ref: 'TS29571_CommonData.yaml#/components/schemas/Uint64</w:t>
      </w:r>
      <w:r>
        <w:t>'</w:t>
      </w:r>
    </w:p>
    <w:p w14:paraId="04EE600E" w14:textId="77777777" w:rsidR="001744F2" w:rsidRDefault="001744F2" w:rsidP="001744F2">
      <w:pPr>
        <w:pStyle w:val="PL"/>
      </w:pPr>
      <w:r>
        <w:t xml:space="preserve">        </w:t>
      </w:r>
      <w:r>
        <w:rPr>
          <w:rFonts w:eastAsia="Malgun Gothic"/>
        </w:rPr>
        <w:t>gmCapables</w:t>
      </w:r>
      <w:r>
        <w:t>:</w:t>
      </w:r>
    </w:p>
    <w:p w14:paraId="47E7B447" w14:textId="77777777" w:rsidR="001744F2" w:rsidRDefault="001744F2" w:rsidP="001744F2">
      <w:pPr>
        <w:pStyle w:val="PL"/>
      </w:pPr>
      <w:r>
        <w:t xml:space="preserve">          type: array</w:t>
      </w:r>
    </w:p>
    <w:p w14:paraId="1EFBF4AB" w14:textId="77777777" w:rsidR="001744F2" w:rsidRDefault="001744F2" w:rsidP="001744F2">
      <w:pPr>
        <w:pStyle w:val="PL"/>
      </w:pPr>
      <w:r>
        <w:t xml:space="preserve">          items:</w:t>
      </w:r>
    </w:p>
    <w:p w14:paraId="42E5F4AD" w14:textId="77777777" w:rsidR="001744F2" w:rsidRDefault="001744F2" w:rsidP="001744F2">
      <w:pPr>
        <w:pStyle w:val="PL"/>
      </w:pPr>
      <w:r>
        <w:t xml:space="preserve">            $ref: 'TS29522_TimeSyncExposure.yaml#/components/schemas/</w:t>
      </w:r>
      <w:r>
        <w:rPr>
          <w:rFonts w:eastAsia="Malgun Gothic"/>
        </w:rPr>
        <w:t>GmCapable</w:t>
      </w:r>
      <w:r>
        <w:t>'</w:t>
      </w:r>
    </w:p>
    <w:p w14:paraId="0AE85F4D" w14:textId="77777777" w:rsidR="001744F2" w:rsidRDefault="001744F2" w:rsidP="001744F2">
      <w:pPr>
        <w:pStyle w:val="PL"/>
      </w:pPr>
      <w:r>
        <w:t xml:space="preserve">          minItems: 1</w:t>
      </w:r>
    </w:p>
    <w:p w14:paraId="0F9CC745" w14:textId="77777777" w:rsidR="001744F2" w:rsidRDefault="001744F2" w:rsidP="001744F2">
      <w:pPr>
        <w:pStyle w:val="PL"/>
      </w:pPr>
      <w:r>
        <w:t xml:space="preserve">        asTimeRes:</w:t>
      </w:r>
    </w:p>
    <w:p w14:paraId="0C9561AF" w14:textId="77777777" w:rsidR="001744F2" w:rsidRDefault="001744F2" w:rsidP="001744F2">
      <w:pPr>
        <w:pStyle w:val="PL"/>
        <w:rPr>
          <w:rFonts w:cs="Courier New"/>
          <w:szCs w:val="16"/>
        </w:rPr>
      </w:pPr>
      <w:r>
        <w:t xml:space="preserve">          $ref: 'TS29522_TimeSyncExposure.yaml#/components/schemas/AsTimeResource'</w:t>
      </w:r>
    </w:p>
    <w:p w14:paraId="59D13237" w14:textId="77777777" w:rsidR="001744F2" w:rsidRDefault="001744F2" w:rsidP="001744F2">
      <w:pPr>
        <w:pStyle w:val="PL"/>
      </w:pPr>
      <w:r>
        <w:t xml:space="preserve">        </w:t>
      </w:r>
      <w:r>
        <w:rPr>
          <w:lang w:eastAsia="zh-CN"/>
        </w:rPr>
        <w:t>ptpCap</w:t>
      </w:r>
      <w:r>
        <w:rPr>
          <w:rFonts w:hint="eastAsia"/>
          <w:lang w:eastAsia="zh-CN"/>
        </w:rPr>
        <w:t>ForUes</w:t>
      </w:r>
      <w:r>
        <w:t>:</w:t>
      </w:r>
    </w:p>
    <w:p w14:paraId="4980584C" w14:textId="77777777" w:rsidR="001744F2" w:rsidRDefault="001744F2" w:rsidP="001744F2">
      <w:pPr>
        <w:pStyle w:val="PL"/>
      </w:pPr>
      <w:r>
        <w:t xml:space="preserve">          type: object</w:t>
      </w:r>
    </w:p>
    <w:p w14:paraId="5BC84029" w14:textId="77777777" w:rsidR="001744F2" w:rsidRDefault="001744F2" w:rsidP="001744F2">
      <w:pPr>
        <w:pStyle w:val="PL"/>
      </w:pPr>
      <w:r>
        <w:t xml:space="preserve">          additionalProperties:</w:t>
      </w:r>
    </w:p>
    <w:p w14:paraId="2C525BF5" w14:textId="77777777" w:rsidR="001744F2" w:rsidRDefault="001744F2" w:rsidP="001744F2">
      <w:pPr>
        <w:pStyle w:val="PL"/>
      </w:pPr>
      <w:r>
        <w:t xml:space="preserve">            $ref: '#/components/schemas/</w:t>
      </w:r>
      <w:r>
        <w:rPr>
          <w:rFonts w:hint="eastAsia"/>
          <w:lang w:eastAsia="zh-CN"/>
        </w:rPr>
        <w:t>Ptp</w:t>
      </w:r>
      <w:r>
        <w:rPr>
          <w:lang w:eastAsia="zh-CN"/>
        </w:rPr>
        <w:t>CapabilitiesPerUe</w:t>
      </w:r>
      <w:r>
        <w:t>'</w:t>
      </w:r>
    </w:p>
    <w:p w14:paraId="6E9E9187" w14:textId="77777777" w:rsidR="001744F2" w:rsidRDefault="001744F2" w:rsidP="001744F2">
      <w:pPr>
        <w:pStyle w:val="PL"/>
      </w:pPr>
      <w:r>
        <w:t xml:space="preserve">          minProperties: 1</w:t>
      </w:r>
    </w:p>
    <w:p w14:paraId="5441EBD7" w14:textId="77777777" w:rsidR="001744F2" w:rsidRDefault="001744F2" w:rsidP="001744F2">
      <w:pPr>
        <w:pStyle w:val="PL"/>
      </w:pPr>
      <w:r>
        <w:t xml:space="preserve">          description: &gt;</w:t>
      </w:r>
    </w:p>
    <w:p w14:paraId="0001846E" w14:textId="77777777" w:rsidR="001744F2" w:rsidRDefault="001744F2" w:rsidP="001744F2">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54223F6" w14:textId="77777777" w:rsidR="001744F2" w:rsidRDefault="001744F2" w:rsidP="001744F2">
      <w:pPr>
        <w:pStyle w:val="PL"/>
        <w:rPr>
          <w:rFonts w:cs="Arial"/>
          <w:szCs w:val="18"/>
        </w:rPr>
      </w:pPr>
      <w:r>
        <w:rPr>
          <w:rFonts w:cs="Arial"/>
          <w:szCs w:val="18"/>
        </w:rPr>
        <w:t xml:space="preserve"> </w:t>
      </w:r>
      <w:r>
        <w:t xml:space="preserve">           </w:t>
      </w:r>
      <w:r>
        <w:rPr>
          <w:rFonts w:cs="Arial"/>
          <w:szCs w:val="18"/>
        </w:rPr>
        <w:t>SUPI.</w:t>
      </w:r>
    </w:p>
    <w:p w14:paraId="656A7074" w14:textId="77777777" w:rsidR="001744F2" w:rsidRDefault="001744F2" w:rsidP="001744F2">
      <w:pPr>
        <w:pStyle w:val="PL"/>
      </w:pPr>
      <w:r>
        <w:t xml:space="preserve">        </w:t>
      </w:r>
      <w:r>
        <w:rPr>
          <w:lang w:eastAsia="zh-CN"/>
        </w:rPr>
        <w:t>ptpCap</w:t>
      </w:r>
      <w:r>
        <w:rPr>
          <w:rFonts w:hint="eastAsia"/>
          <w:lang w:eastAsia="zh-CN"/>
        </w:rPr>
        <w:t>For</w:t>
      </w:r>
      <w:r>
        <w:rPr>
          <w:lang w:eastAsia="zh-CN"/>
        </w:rPr>
        <w:t>Gpsis</w:t>
      </w:r>
      <w:r>
        <w:t>:</w:t>
      </w:r>
    </w:p>
    <w:p w14:paraId="3F6902E8" w14:textId="77777777" w:rsidR="001744F2" w:rsidRDefault="001744F2" w:rsidP="001744F2">
      <w:pPr>
        <w:pStyle w:val="PL"/>
      </w:pPr>
      <w:r>
        <w:t xml:space="preserve">          type: object</w:t>
      </w:r>
    </w:p>
    <w:p w14:paraId="3AA16648" w14:textId="77777777" w:rsidR="001744F2" w:rsidRDefault="001744F2" w:rsidP="001744F2">
      <w:pPr>
        <w:pStyle w:val="PL"/>
      </w:pPr>
      <w:r>
        <w:t xml:space="preserve">          additionalProperties:</w:t>
      </w:r>
    </w:p>
    <w:p w14:paraId="5CDDB67D" w14:textId="77777777" w:rsidR="001744F2" w:rsidRDefault="001744F2" w:rsidP="001744F2">
      <w:pPr>
        <w:pStyle w:val="PL"/>
      </w:pPr>
      <w:r>
        <w:t xml:space="preserve">            $ref: '#/components/schemas/</w:t>
      </w:r>
      <w:r>
        <w:rPr>
          <w:rFonts w:hint="eastAsia"/>
          <w:lang w:eastAsia="zh-CN"/>
        </w:rPr>
        <w:t>Ptp</w:t>
      </w:r>
      <w:r>
        <w:rPr>
          <w:lang w:eastAsia="zh-CN"/>
        </w:rPr>
        <w:t>CapabilitiesPerUe</w:t>
      </w:r>
      <w:r>
        <w:t>'</w:t>
      </w:r>
    </w:p>
    <w:p w14:paraId="40AECD8D" w14:textId="77777777" w:rsidR="001744F2" w:rsidRDefault="001744F2" w:rsidP="001744F2">
      <w:pPr>
        <w:pStyle w:val="PL"/>
      </w:pPr>
      <w:r>
        <w:t xml:space="preserve">          minProperties: 1</w:t>
      </w:r>
    </w:p>
    <w:p w14:paraId="0D106288" w14:textId="77777777" w:rsidR="001744F2" w:rsidRDefault="001744F2" w:rsidP="001744F2">
      <w:pPr>
        <w:pStyle w:val="PL"/>
      </w:pPr>
      <w:r>
        <w:t xml:space="preserve">          description: &gt;</w:t>
      </w:r>
    </w:p>
    <w:p w14:paraId="48A0B9BF" w14:textId="77777777" w:rsidR="001744F2" w:rsidRDefault="001744F2" w:rsidP="001744F2">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5902B305" w14:textId="77777777" w:rsidR="001744F2" w:rsidRDefault="001744F2" w:rsidP="001744F2">
      <w:pPr>
        <w:pStyle w:val="PL"/>
        <w:rPr>
          <w:rFonts w:cs="Arial"/>
          <w:szCs w:val="18"/>
        </w:rPr>
      </w:pPr>
      <w:r>
        <w:t xml:space="preserve">            the </w:t>
      </w:r>
      <w:r>
        <w:rPr>
          <w:rFonts w:cs="Arial"/>
          <w:szCs w:val="18"/>
        </w:rPr>
        <w:t>GPSI.</w:t>
      </w:r>
    </w:p>
    <w:p w14:paraId="579AB077" w14:textId="77777777" w:rsidR="001744F2" w:rsidRDefault="001744F2" w:rsidP="001744F2">
      <w:pPr>
        <w:pStyle w:val="PL"/>
      </w:pPr>
      <w:r>
        <w:t xml:space="preserve">      required:</w:t>
      </w:r>
    </w:p>
    <w:p w14:paraId="6470A36A" w14:textId="77777777" w:rsidR="001744F2" w:rsidRDefault="001744F2" w:rsidP="001744F2">
      <w:pPr>
        <w:pStyle w:val="PL"/>
      </w:pPr>
      <w:r>
        <w:t xml:space="preserve">        - </w:t>
      </w:r>
      <w:r>
        <w:rPr>
          <w:lang w:eastAsia="zh-CN"/>
        </w:rPr>
        <w:t>upNodeId</w:t>
      </w:r>
    </w:p>
    <w:p w14:paraId="5039FFB6" w14:textId="77777777" w:rsidR="001744F2" w:rsidRDefault="001744F2" w:rsidP="001744F2">
      <w:pPr>
        <w:pStyle w:val="PL"/>
      </w:pPr>
      <w:r>
        <w:t xml:space="preserve">      anyOf:</w:t>
      </w:r>
    </w:p>
    <w:p w14:paraId="5C13B9AA" w14:textId="77777777" w:rsidR="001744F2" w:rsidRDefault="001744F2" w:rsidP="001744F2">
      <w:pPr>
        <w:pStyle w:val="PL"/>
      </w:pPr>
      <w:r>
        <w:t xml:space="preserve">        - required: [gmCapables]</w:t>
      </w:r>
    </w:p>
    <w:p w14:paraId="7BC692B5" w14:textId="77777777" w:rsidR="001744F2" w:rsidRDefault="001744F2" w:rsidP="001744F2">
      <w:pPr>
        <w:pStyle w:val="PL"/>
        <w:rPr>
          <w:rFonts w:cs="Courier New"/>
          <w:szCs w:val="16"/>
        </w:rPr>
      </w:pPr>
      <w:r>
        <w:t xml:space="preserve">        - required: [asTimeRes]</w:t>
      </w:r>
    </w:p>
    <w:p w14:paraId="0BF735CC" w14:textId="77777777" w:rsidR="001744F2" w:rsidRDefault="001744F2" w:rsidP="001744F2">
      <w:pPr>
        <w:pStyle w:val="PL"/>
        <w:rPr>
          <w:rFonts w:cs="Courier New"/>
          <w:szCs w:val="16"/>
        </w:rPr>
      </w:pPr>
    </w:p>
    <w:p w14:paraId="25D79952" w14:textId="77777777" w:rsidR="001744F2" w:rsidRDefault="001744F2" w:rsidP="001744F2">
      <w:pPr>
        <w:pStyle w:val="PL"/>
      </w:pPr>
      <w:r>
        <w:t xml:space="preserve">    </w:t>
      </w:r>
      <w:r>
        <w:rPr>
          <w:lang w:eastAsia="zh-CN"/>
        </w:rPr>
        <w:t>PtpCapabilitiesPerUe</w:t>
      </w:r>
      <w:r>
        <w:t>:</w:t>
      </w:r>
    </w:p>
    <w:p w14:paraId="5B2199D5" w14:textId="77777777" w:rsidR="001744F2" w:rsidRDefault="001744F2" w:rsidP="001744F2">
      <w:pPr>
        <w:pStyle w:val="PL"/>
      </w:pPr>
      <w:r>
        <w:t xml:space="preserve">      description: Contains the supported PTP capabilities per UE.</w:t>
      </w:r>
    </w:p>
    <w:p w14:paraId="33175F50" w14:textId="77777777" w:rsidR="001744F2" w:rsidRDefault="001744F2" w:rsidP="001744F2">
      <w:pPr>
        <w:pStyle w:val="PL"/>
      </w:pPr>
      <w:r>
        <w:t xml:space="preserve">      type: object</w:t>
      </w:r>
    </w:p>
    <w:p w14:paraId="22B05F39" w14:textId="77777777" w:rsidR="001744F2" w:rsidRDefault="001744F2" w:rsidP="001744F2">
      <w:pPr>
        <w:pStyle w:val="PL"/>
      </w:pPr>
      <w:r>
        <w:t xml:space="preserve">      properties:</w:t>
      </w:r>
    </w:p>
    <w:p w14:paraId="6341DB68" w14:textId="77777777" w:rsidR="001744F2" w:rsidRDefault="001744F2" w:rsidP="001744F2">
      <w:pPr>
        <w:pStyle w:val="PL"/>
      </w:pPr>
      <w:r>
        <w:t xml:space="preserve">        </w:t>
      </w:r>
      <w:r>
        <w:rPr>
          <w:lang w:eastAsia="zh-CN"/>
        </w:rPr>
        <w:t>supi</w:t>
      </w:r>
      <w:r>
        <w:t>:</w:t>
      </w:r>
    </w:p>
    <w:p w14:paraId="708B0C7B" w14:textId="77777777" w:rsidR="001744F2" w:rsidRDefault="001744F2" w:rsidP="001744F2">
      <w:pPr>
        <w:pStyle w:val="PL"/>
      </w:pPr>
      <w:r w:rsidRPr="002B65C6">
        <w:t xml:space="preserve">          $ref: '</w:t>
      </w:r>
      <w:r>
        <w:rPr>
          <w:rFonts w:cs="Courier New"/>
          <w:szCs w:val="16"/>
        </w:rPr>
        <w:t>TS29571_CommonData.yaml</w:t>
      </w:r>
      <w:r w:rsidRPr="002B65C6">
        <w:t>#/components/schemas/</w:t>
      </w:r>
      <w:r>
        <w:t>Supi</w:t>
      </w:r>
      <w:r w:rsidRPr="002B65C6">
        <w:t>'</w:t>
      </w:r>
    </w:p>
    <w:p w14:paraId="216AB383" w14:textId="77777777" w:rsidR="001744F2" w:rsidRDefault="001744F2" w:rsidP="001744F2">
      <w:pPr>
        <w:pStyle w:val="PL"/>
      </w:pPr>
      <w:r>
        <w:t xml:space="preserve">        </w:t>
      </w:r>
      <w:r>
        <w:rPr>
          <w:lang w:eastAsia="zh-CN"/>
        </w:rPr>
        <w:t>gpsi</w:t>
      </w:r>
      <w:r>
        <w:t>:</w:t>
      </w:r>
    </w:p>
    <w:p w14:paraId="15756090" w14:textId="77777777" w:rsidR="001744F2" w:rsidRDefault="001744F2" w:rsidP="001744F2">
      <w:pPr>
        <w:pStyle w:val="PL"/>
      </w:pPr>
      <w:r w:rsidRPr="002B65C6">
        <w:t xml:space="preserve">          $ref: '</w:t>
      </w:r>
      <w:r>
        <w:rPr>
          <w:rFonts w:cs="Courier New"/>
          <w:szCs w:val="16"/>
        </w:rPr>
        <w:t>TS29571_CommonData.yaml</w:t>
      </w:r>
      <w:r w:rsidRPr="002B65C6">
        <w:t>#/components/schemas/</w:t>
      </w:r>
      <w:r>
        <w:t>Gpsi</w:t>
      </w:r>
      <w:r w:rsidRPr="002B65C6">
        <w:t>'</w:t>
      </w:r>
    </w:p>
    <w:p w14:paraId="53064216" w14:textId="77777777" w:rsidR="001744F2" w:rsidRDefault="001744F2" w:rsidP="001744F2">
      <w:pPr>
        <w:pStyle w:val="PL"/>
      </w:pPr>
      <w:r>
        <w:t xml:space="preserve">        p</w:t>
      </w:r>
      <w:r>
        <w:rPr>
          <w:lang w:eastAsia="zh-CN"/>
        </w:rPr>
        <w:t>tpCaps</w:t>
      </w:r>
      <w:r>
        <w:t>:</w:t>
      </w:r>
    </w:p>
    <w:p w14:paraId="322234AA" w14:textId="77777777" w:rsidR="001744F2" w:rsidRDefault="001744F2" w:rsidP="001744F2">
      <w:pPr>
        <w:pStyle w:val="PL"/>
      </w:pPr>
      <w:r>
        <w:t xml:space="preserve">          type: array</w:t>
      </w:r>
    </w:p>
    <w:p w14:paraId="654B1C19" w14:textId="77777777" w:rsidR="001744F2" w:rsidRDefault="001744F2" w:rsidP="001744F2">
      <w:pPr>
        <w:pStyle w:val="PL"/>
      </w:pPr>
      <w:r>
        <w:t xml:space="preserve">          items:</w:t>
      </w:r>
    </w:p>
    <w:p w14:paraId="0D81C9B8" w14:textId="77777777" w:rsidR="001744F2" w:rsidRDefault="001744F2" w:rsidP="001744F2">
      <w:pPr>
        <w:pStyle w:val="PL"/>
      </w:pPr>
      <w:r>
        <w:t xml:space="preserve">            $ref: 'TS29522_TimeSyncExposure.yaml#/components/schemas/</w:t>
      </w:r>
      <w:r>
        <w:rPr>
          <w:lang w:eastAsia="zh-CN"/>
        </w:rPr>
        <w:t>EventFilter</w:t>
      </w:r>
      <w:r>
        <w:t>'</w:t>
      </w:r>
    </w:p>
    <w:p w14:paraId="47245B21" w14:textId="77777777" w:rsidR="001744F2" w:rsidRDefault="001744F2" w:rsidP="001744F2">
      <w:pPr>
        <w:pStyle w:val="PL"/>
      </w:pPr>
      <w:r>
        <w:t xml:space="preserve">          minItems: 1</w:t>
      </w:r>
    </w:p>
    <w:p w14:paraId="58C8DF2C" w14:textId="77777777" w:rsidR="001744F2" w:rsidRDefault="001744F2" w:rsidP="001744F2">
      <w:pPr>
        <w:pStyle w:val="PL"/>
      </w:pPr>
      <w:r>
        <w:t xml:space="preserve">      required:</w:t>
      </w:r>
    </w:p>
    <w:p w14:paraId="2D268130" w14:textId="77777777" w:rsidR="001744F2" w:rsidRDefault="001744F2" w:rsidP="001744F2">
      <w:pPr>
        <w:pStyle w:val="PL"/>
      </w:pPr>
      <w:r>
        <w:t xml:space="preserve">        - ptpCaps</w:t>
      </w:r>
    </w:p>
    <w:p w14:paraId="3936DEFC" w14:textId="77777777" w:rsidR="001744F2" w:rsidRDefault="001744F2" w:rsidP="001744F2">
      <w:pPr>
        <w:pStyle w:val="PL"/>
      </w:pPr>
      <w:r>
        <w:t xml:space="preserve">      oneOf:</w:t>
      </w:r>
    </w:p>
    <w:p w14:paraId="09154D81" w14:textId="77777777" w:rsidR="001744F2" w:rsidRDefault="001744F2" w:rsidP="001744F2">
      <w:pPr>
        <w:pStyle w:val="PL"/>
      </w:pPr>
      <w:r>
        <w:t xml:space="preserve">        - required: [</w:t>
      </w:r>
      <w:r>
        <w:rPr>
          <w:lang w:eastAsia="zh-CN"/>
        </w:rPr>
        <w:t>supi]</w:t>
      </w:r>
    </w:p>
    <w:p w14:paraId="114B0D2E" w14:textId="77777777" w:rsidR="001744F2" w:rsidRDefault="001744F2" w:rsidP="001744F2">
      <w:pPr>
        <w:pStyle w:val="PL"/>
      </w:pPr>
      <w:r>
        <w:t xml:space="preserve">        - required: [</w:t>
      </w:r>
      <w:r>
        <w:rPr>
          <w:lang w:eastAsia="zh-CN"/>
        </w:rPr>
        <w:t>gpsi]</w:t>
      </w:r>
    </w:p>
    <w:p w14:paraId="074563D9" w14:textId="77777777" w:rsidR="001744F2" w:rsidRDefault="001744F2" w:rsidP="001744F2">
      <w:pPr>
        <w:pStyle w:val="PL"/>
      </w:pPr>
    </w:p>
    <w:p w14:paraId="0C142FE9" w14:textId="77777777" w:rsidR="001744F2" w:rsidRDefault="001744F2" w:rsidP="001744F2">
      <w:pPr>
        <w:pStyle w:val="PL"/>
      </w:pPr>
      <w:r>
        <w:t xml:space="preserve">    </w:t>
      </w:r>
      <w:r>
        <w:rPr>
          <w:lang w:eastAsia="zh-CN"/>
        </w:rPr>
        <w:t>TimeSyncExposureConfigNotif</w:t>
      </w:r>
      <w:r>
        <w:t>:</w:t>
      </w:r>
    </w:p>
    <w:p w14:paraId="7D7EBA55" w14:textId="77777777" w:rsidR="001744F2" w:rsidRDefault="001744F2" w:rsidP="001744F2">
      <w:pPr>
        <w:pStyle w:val="PL"/>
      </w:pPr>
      <w:r>
        <w:t xml:space="preserve">      description: Contains the notification of time synchronization service state.</w:t>
      </w:r>
    </w:p>
    <w:p w14:paraId="01BF5408" w14:textId="77777777" w:rsidR="001744F2" w:rsidRDefault="001744F2" w:rsidP="001744F2">
      <w:pPr>
        <w:pStyle w:val="PL"/>
      </w:pPr>
      <w:r>
        <w:lastRenderedPageBreak/>
        <w:t xml:space="preserve">      type: object</w:t>
      </w:r>
    </w:p>
    <w:p w14:paraId="240761D8" w14:textId="77777777" w:rsidR="001744F2" w:rsidRDefault="001744F2" w:rsidP="001744F2">
      <w:pPr>
        <w:pStyle w:val="PL"/>
      </w:pPr>
      <w:r>
        <w:t xml:space="preserve">      properties:</w:t>
      </w:r>
    </w:p>
    <w:p w14:paraId="4A415205" w14:textId="77777777" w:rsidR="001744F2" w:rsidRDefault="001744F2" w:rsidP="001744F2">
      <w:pPr>
        <w:pStyle w:val="PL"/>
      </w:pPr>
      <w:r>
        <w:t xml:space="preserve">        configN</w:t>
      </w:r>
      <w:r>
        <w:rPr>
          <w:lang w:eastAsia="zh-CN"/>
        </w:rPr>
        <w:t>otifId</w:t>
      </w:r>
      <w:r>
        <w:t>:</w:t>
      </w:r>
    </w:p>
    <w:p w14:paraId="46F45D49" w14:textId="77777777" w:rsidR="001744F2" w:rsidRDefault="001744F2" w:rsidP="001744F2">
      <w:pPr>
        <w:pStyle w:val="PL"/>
      </w:pPr>
      <w:r>
        <w:t xml:space="preserve">          type: string</w:t>
      </w:r>
    </w:p>
    <w:p w14:paraId="27ABA0B3" w14:textId="77777777" w:rsidR="001744F2" w:rsidRDefault="001744F2" w:rsidP="001744F2">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7E40AB12" w14:textId="77777777" w:rsidR="001744F2" w:rsidRDefault="001744F2" w:rsidP="001744F2">
      <w:pPr>
        <w:pStyle w:val="PL"/>
      </w:pPr>
      <w:r>
        <w:t xml:space="preserve">        </w:t>
      </w:r>
      <w:r>
        <w:rPr>
          <w:lang w:eastAsia="zh-CN"/>
        </w:rPr>
        <w:t>stateOfConfig</w:t>
      </w:r>
      <w:r>
        <w:t>:</w:t>
      </w:r>
    </w:p>
    <w:p w14:paraId="11EFCCA6" w14:textId="77777777" w:rsidR="001744F2" w:rsidRDefault="001744F2" w:rsidP="001744F2">
      <w:pPr>
        <w:pStyle w:val="PL"/>
      </w:pPr>
      <w:r w:rsidRPr="002B65C6">
        <w:t xml:space="preserve">          $ref: '#/components/schemas/</w:t>
      </w:r>
      <w:r>
        <w:rPr>
          <w:lang w:eastAsia="zh-CN"/>
        </w:rPr>
        <w:t>StateOfConfiguration</w:t>
      </w:r>
      <w:r w:rsidRPr="002B65C6">
        <w:t>'</w:t>
      </w:r>
    </w:p>
    <w:p w14:paraId="378AC091" w14:textId="77777777" w:rsidR="001744F2" w:rsidRDefault="001744F2" w:rsidP="001744F2">
      <w:pPr>
        <w:pStyle w:val="PL"/>
      </w:pPr>
      <w:r>
        <w:t xml:space="preserve">      required:</w:t>
      </w:r>
    </w:p>
    <w:p w14:paraId="610A405B" w14:textId="77777777" w:rsidR="001744F2" w:rsidRDefault="001744F2" w:rsidP="001744F2">
      <w:pPr>
        <w:pStyle w:val="PL"/>
      </w:pPr>
      <w:r>
        <w:t xml:space="preserve">        - configNotifId</w:t>
      </w:r>
    </w:p>
    <w:p w14:paraId="6153E069" w14:textId="77777777" w:rsidR="001744F2" w:rsidRDefault="001744F2" w:rsidP="001744F2">
      <w:pPr>
        <w:pStyle w:val="PL"/>
      </w:pPr>
      <w:r>
        <w:t xml:space="preserve">        - stateOfConfig</w:t>
      </w:r>
    </w:p>
    <w:p w14:paraId="69D517ED" w14:textId="77777777" w:rsidR="001744F2" w:rsidRDefault="001744F2" w:rsidP="001744F2">
      <w:pPr>
        <w:pStyle w:val="PL"/>
      </w:pPr>
    </w:p>
    <w:p w14:paraId="2F03BBA3" w14:textId="77777777" w:rsidR="001744F2" w:rsidRDefault="001744F2" w:rsidP="001744F2">
      <w:pPr>
        <w:pStyle w:val="PL"/>
      </w:pPr>
      <w:r>
        <w:t xml:space="preserve">    </w:t>
      </w:r>
      <w:r>
        <w:rPr>
          <w:lang w:eastAsia="zh-CN"/>
        </w:rPr>
        <w:t>StateOfConfiguration</w:t>
      </w:r>
      <w:r>
        <w:t>:</w:t>
      </w:r>
    </w:p>
    <w:p w14:paraId="3D421C34" w14:textId="77777777" w:rsidR="001744F2" w:rsidRDefault="001744F2" w:rsidP="001744F2">
      <w:pPr>
        <w:pStyle w:val="PL"/>
      </w:pPr>
      <w:r>
        <w:t xml:space="preserve">      description: Contains the state of the time synchronization configuration.</w:t>
      </w:r>
    </w:p>
    <w:p w14:paraId="2C40D560" w14:textId="77777777" w:rsidR="001744F2" w:rsidRDefault="001744F2" w:rsidP="001744F2">
      <w:pPr>
        <w:pStyle w:val="PL"/>
      </w:pPr>
      <w:r>
        <w:t xml:space="preserve">      type: object</w:t>
      </w:r>
    </w:p>
    <w:p w14:paraId="4E469F96" w14:textId="77777777" w:rsidR="001744F2" w:rsidRDefault="001744F2" w:rsidP="001744F2">
      <w:pPr>
        <w:pStyle w:val="PL"/>
      </w:pPr>
      <w:r>
        <w:t xml:space="preserve">      properties:</w:t>
      </w:r>
    </w:p>
    <w:p w14:paraId="066523EC" w14:textId="77777777" w:rsidR="001744F2" w:rsidRDefault="001744F2" w:rsidP="001744F2">
      <w:pPr>
        <w:pStyle w:val="PL"/>
      </w:pPr>
      <w:r>
        <w:t xml:space="preserve">        stateNwtt:</w:t>
      </w:r>
    </w:p>
    <w:p w14:paraId="711FD3D2" w14:textId="77777777" w:rsidR="001744F2" w:rsidRDefault="001744F2" w:rsidP="001744F2">
      <w:pPr>
        <w:pStyle w:val="PL"/>
      </w:pPr>
      <w:r w:rsidRPr="002B65C6">
        <w:t xml:space="preserve">          </w:t>
      </w:r>
      <w:r>
        <w:t>type: boolean</w:t>
      </w:r>
    </w:p>
    <w:p w14:paraId="6D0E1D3E" w14:textId="77777777" w:rsidR="001744F2" w:rsidRDefault="001744F2" w:rsidP="001744F2">
      <w:pPr>
        <w:pStyle w:val="PL"/>
      </w:pPr>
      <w:r>
        <w:t xml:space="preserve">          description: &gt;</w:t>
      </w:r>
    </w:p>
    <w:p w14:paraId="5184BA66" w14:textId="77777777" w:rsidR="001744F2" w:rsidRDefault="001744F2" w:rsidP="001744F2">
      <w:pPr>
        <w:pStyle w:val="PL"/>
      </w:pPr>
      <w:r>
        <w:t xml:space="preserve">            When the PTP port state is Leader, Follower or Passive, it is included and set to true</w:t>
      </w:r>
    </w:p>
    <w:p w14:paraId="6BEFC407" w14:textId="77777777" w:rsidR="001744F2" w:rsidRDefault="001744F2" w:rsidP="001744F2">
      <w:pPr>
        <w:pStyle w:val="PL"/>
      </w:pPr>
      <w:r>
        <w:t xml:space="preserve">            to indicate the state of configuration for NW-TT port is active; when PTP port state is</w:t>
      </w:r>
    </w:p>
    <w:p w14:paraId="68402CBD" w14:textId="77777777" w:rsidR="001744F2" w:rsidRDefault="001744F2" w:rsidP="001744F2">
      <w:pPr>
        <w:pStyle w:val="PL"/>
      </w:pPr>
      <w:r>
        <w:t xml:space="preserve">            in any other case, it is included and set to false to indicate the state of</w:t>
      </w:r>
    </w:p>
    <w:p w14:paraId="01013398" w14:textId="77777777" w:rsidR="001744F2" w:rsidRDefault="001744F2" w:rsidP="001744F2">
      <w:pPr>
        <w:pStyle w:val="PL"/>
      </w:pPr>
      <w:r>
        <w:t xml:space="preserve">            configuration for NW-TT port is inactive. </w:t>
      </w:r>
      <w:r w:rsidRPr="00AF488A">
        <w:rPr>
          <w:lang w:eastAsia="zh-CN"/>
        </w:rPr>
        <w:t>Default value is false.</w:t>
      </w:r>
    </w:p>
    <w:p w14:paraId="2624F509" w14:textId="77777777" w:rsidR="001744F2" w:rsidRDefault="001744F2" w:rsidP="001744F2">
      <w:pPr>
        <w:pStyle w:val="PL"/>
      </w:pPr>
      <w:r>
        <w:t xml:space="preserve">        </w:t>
      </w:r>
      <w:r>
        <w:rPr>
          <w:lang w:eastAsia="zh-CN"/>
        </w:rPr>
        <w:t>stateOfDstts</w:t>
      </w:r>
      <w:r>
        <w:t>:</w:t>
      </w:r>
    </w:p>
    <w:p w14:paraId="72D91131" w14:textId="77777777" w:rsidR="001744F2" w:rsidRDefault="001744F2" w:rsidP="001744F2">
      <w:pPr>
        <w:pStyle w:val="PL"/>
      </w:pPr>
      <w:r>
        <w:t xml:space="preserve">          description: </w:t>
      </w:r>
      <w:r w:rsidRPr="004C79CD">
        <w:t>Contains the PTP port states of the DS-TT(s).</w:t>
      </w:r>
    </w:p>
    <w:p w14:paraId="0C756F9D" w14:textId="77777777" w:rsidR="001744F2" w:rsidRDefault="001744F2" w:rsidP="001744F2">
      <w:pPr>
        <w:pStyle w:val="PL"/>
      </w:pPr>
      <w:r>
        <w:t xml:space="preserve">          type: array</w:t>
      </w:r>
    </w:p>
    <w:p w14:paraId="10479E00" w14:textId="77777777" w:rsidR="001744F2" w:rsidRDefault="001744F2" w:rsidP="001744F2">
      <w:pPr>
        <w:pStyle w:val="PL"/>
      </w:pPr>
      <w:r>
        <w:t xml:space="preserve">          items:</w:t>
      </w:r>
    </w:p>
    <w:p w14:paraId="26850FD0" w14:textId="77777777" w:rsidR="001744F2" w:rsidRDefault="001744F2" w:rsidP="001744F2">
      <w:pPr>
        <w:pStyle w:val="PL"/>
      </w:pPr>
      <w:r>
        <w:t xml:space="preserve">            $ref: '#/components/schemas/</w:t>
      </w:r>
      <w:r w:rsidRPr="00D86DF0">
        <w:rPr>
          <w:lang w:eastAsia="zh-CN"/>
        </w:rPr>
        <w:t>S</w:t>
      </w:r>
      <w:r>
        <w:rPr>
          <w:lang w:eastAsia="zh-CN"/>
        </w:rPr>
        <w:t>t</w:t>
      </w:r>
      <w:r w:rsidRPr="00D86DF0">
        <w:rPr>
          <w:lang w:eastAsia="zh-CN"/>
        </w:rPr>
        <w:t>ateOfDstt</w:t>
      </w:r>
      <w:r>
        <w:t>'</w:t>
      </w:r>
    </w:p>
    <w:p w14:paraId="59BC5FAD" w14:textId="77777777" w:rsidR="001744F2" w:rsidRDefault="001744F2" w:rsidP="001744F2">
      <w:pPr>
        <w:pStyle w:val="PL"/>
      </w:pPr>
      <w:r>
        <w:t xml:space="preserve">          minItems: 1</w:t>
      </w:r>
    </w:p>
    <w:p w14:paraId="2AAF43C5" w14:textId="77777777" w:rsidR="001744F2" w:rsidRDefault="001744F2" w:rsidP="001744F2">
      <w:pPr>
        <w:pStyle w:val="PL"/>
      </w:pPr>
    </w:p>
    <w:p w14:paraId="20C7A0D4" w14:textId="77777777" w:rsidR="001744F2" w:rsidRDefault="001744F2" w:rsidP="001744F2">
      <w:pPr>
        <w:pStyle w:val="PL"/>
      </w:pPr>
      <w:r>
        <w:t xml:space="preserve">    </w:t>
      </w:r>
      <w:r>
        <w:rPr>
          <w:lang w:eastAsia="zh-CN"/>
        </w:rPr>
        <w:t>StateOfDstt</w:t>
      </w:r>
      <w:r>
        <w:t>:</w:t>
      </w:r>
    </w:p>
    <w:p w14:paraId="2571AAB3" w14:textId="77777777" w:rsidR="001744F2" w:rsidRDefault="001744F2" w:rsidP="001744F2">
      <w:pPr>
        <w:pStyle w:val="PL"/>
      </w:pPr>
      <w:r>
        <w:t xml:space="preserve">      description: Contains the PTP port state of a DS-TT.</w:t>
      </w:r>
    </w:p>
    <w:p w14:paraId="14AE6C06" w14:textId="77777777" w:rsidR="001744F2" w:rsidRDefault="001744F2" w:rsidP="001744F2">
      <w:pPr>
        <w:pStyle w:val="PL"/>
      </w:pPr>
      <w:r>
        <w:t xml:space="preserve">      type: object</w:t>
      </w:r>
    </w:p>
    <w:p w14:paraId="0272D13D" w14:textId="77777777" w:rsidR="001744F2" w:rsidRDefault="001744F2" w:rsidP="001744F2">
      <w:pPr>
        <w:pStyle w:val="PL"/>
      </w:pPr>
      <w:r>
        <w:t xml:space="preserve">      properties:</w:t>
      </w:r>
    </w:p>
    <w:p w14:paraId="09D1C756" w14:textId="77777777" w:rsidR="001744F2" w:rsidRDefault="001744F2" w:rsidP="001744F2">
      <w:pPr>
        <w:pStyle w:val="PL"/>
      </w:pPr>
      <w:r>
        <w:t xml:space="preserve">        supi:</w:t>
      </w:r>
    </w:p>
    <w:p w14:paraId="4FD8EE3C" w14:textId="77777777" w:rsidR="001744F2" w:rsidRDefault="001744F2" w:rsidP="001744F2">
      <w:pPr>
        <w:pStyle w:val="PL"/>
      </w:pPr>
      <w:r w:rsidRPr="002B65C6">
        <w:t xml:space="preserve">          $ref: '</w:t>
      </w:r>
      <w:r>
        <w:rPr>
          <w:rFonts w:cs="Courier New"/>
          <w:szCs w:val="16"/>
        </w:rPr>
        <w:t>TS29571_CommonData.yaml</w:t>
      </w:r>
      <w:r w:rsidRPr="002B65C6">
        <w:t>#/components/schemas/</w:t>
      </w:r>
      <w:r>
        <w:t>Supi</w:t>
      </w:r>
      <w:r w:rsidRPr="002B65C6">
        <w:t>'</w:t>
      </w:r>
    </w:p>
    <w:p w14:paraId="503842E9" w14:textId="77777777" w:rsidR="001744F2" w:rsidRDefault="001744F2" w:rsidP="001744F2">
      <w:pPr>
        <w:pStyle w:val="PL"/>
      </w:pPr>
      <w:r>
        <w:t xml:space="preserve">        gpsi:</w:t>
      </w:r>
    </w:p>
    <w:p w14:paraId="196BCE5F" w14:textId="77777777" w:rsidR="001744F2" w:rsidRDefault="001744F2" w:rsidP="001744F2">
      <w:pPr>
        <w:pStyle w:val="PL"/>
      </w:pPr>
      <w:r w:rsidRPr="002B65C6">
        <w:t xml:space="preserve">          $ref: '</w:t>
      </w:r>
      <w:r>
        <w:rPr>
          <w:rFonts w:cs="Courier New"/>
          <w:szCs w:val="16"/>
        </w:rPr>
        <w:t>TS29571_CommonData.yaml</w:t>
      </w:r>
      <w:r w:rsidRPr="002B65C6">
        <w:t>#/components/schemas/</w:t>
      </w:r>
      <w:r>
        <w:t>Gpsi</w:t>
      </w:r>
      <w:r w:rsidRPr="002B65C6">
        <w:t>'</w:t>
      </w:r>
    </w:p>
    <w:p w14:paraId="57D8D14D" w14:textId="77777777" w:rsidR="001744F2" w:rsidRDefault="001744F2" w:rsidP="001744F2">
      <w:pPr>
        <w:pStyle w:val="PL"/>
      </w:pPr>
      <w:r>
        <w:t xml:space="preserve">        </w:t>
      </w:r>
      <w:r>
        <w:rPr>
          <w:lang w:eastAsia="zh-CN"/>
        </w:rPr>
        <w:t>state</w:t>
      </w:r>
      <w:r>
        <w:t>:</w:t>
      </w:r>
    </w:p>
    <w:p w14:paraId="33E2590E" w14:textId="77777777" w:rsidR="001744F2" w:rsidRDefault="001744F2" w:rsidP="001744F2">
      <w:pPr>
        <w:pStyle w:val="PL"/>
      </w:pPr>
      <w:r w:rsidRPr="002B65C6">
        <w:t xml:space="preserve">          </w:t>
      </w:r>
      <w:r>
        <w:t>type: boolean</w:t>
      </w:r>
    </w:p>
    <w:p w14:paraId="0D7F3F03" w14:textId="77777777" w:rsidR="001744F2" w:rsidRDefault="001744F2" w:rsidP="001744F2">
      <w:pPr>
        <w:pStyle w:val="PL"/>
      </w:pPr>
      <w:r>
        <w:t xml:space="preserve">          description: &gt;</w:t>
      </w:r>
    </w:p>
    <w:p w14:paraId="65A11028" w14:textId="77777777" w:rsidR="001744F2" w:rsidRDefault="001744F2" w:rsidP="001744F2">
      <w:pPr>
        <w:pStyle w:val="PL"/>
      </w:pPr>
      <w:r>
        <w:t xml:space="preserve">            When the PTP port state is Leader, Follower or Passive, it is included and set to true</w:t>
      </w:r>
    </w:p>
    <w:p w14:paraId="6EF5C5F7" w14:textId="77777777" w:rsidR="001744F2" w:rsidRDefault="001744F2" w:rsidP="001744F2">
      <w:pPr>
        <w:pStyle w:val="PL"/>
      </w:pPr>
      <w:r>
        <w:t xml:space="preserve">            to indicate the state of configuration for DS-TT port is active; when PTP port state is</w:t>
      </w:r>
    </w:p>
    <w:p w14:paraId="65B88319" w14:textId="77777777" w:rsidR="001744F2" w:rsidRDefault="001744F2" w:rsidP="001744F2">
      <w:pPr>
        <w:pStyle w:val="PL"/>
      </w:pPr>
      <w:r>
        <w:t xml:space="preserve">            in any other case, it is included and set to false to indicate the state of</w:t>
      </w:r>
    </w:p>
    <w:p w14:paraId="728A4559" w14:textId="77777777" w:rsidR="001744F2" w:rsidRDefault="001744F2" w:rsidP="001744F2">
      <w:pPr>
        <w:pStyle w:val="PL"/>
      </w:pPr>
      <w:r>
        <w:t xml:space="preserve">            configuration for DS-TT port is inactive. </w:t>
      </w:r>
      <w:r w:rsidRPr="00AF488A">
        <w:rPr>
          <w:lang w:eastAsia="zh-CN"/>
        </w:rPr>
        <w:t>Default value is false.</w:t>
      </w:r>
    </w:p>
    <w:p w14:paraId="3D935D6B" w14:textId="77777777" w:rsidR="001744F2" w:rsidRDefault="001744F2" w:rsidP="001744F2">
      <w:pPr>
        <w:pStyle w:val="PL"/>
      </w:pPr>
      <w:r>
        <w:t xml:space="preserve">      required:</w:t>
      </w:r>
    </w:p>
    <w:p w14:paraId="5973B5E6" w14:textId="77777777" w:rsidR="001744F2" w:rsidRDefault="001744F2" w:rsidP="001744F2">
      <w:pPr>
        <w:pStyle w:val="PL"/>
      </w:pPr>
      <w:r>
        <w:t xml:space="preserve">        - state</w:t>
      </w:r>
    </w:p>
    <w:p w14:paraId="47162533" w14:textId="77777777" w:rsidR="001744F2" w:rsidRDefault="001744F2" w:rsidP="001744F2">
      <w:pPr>
        <w:pStyle w:val="PL"/>
      </w:pPr>
      <w:r>
        <w:t xml:space="preserve">      oneOf:</w:t>
      </w:r>
    </w:p>
    <w:p w14:paraId="379DFDE7" w14:textId="77777777" w:rsidR="001744F2" w:rsidRDefault="001744F2" w:rsidP="001744F2">
      <w:pPr>
        <w:pStyle w:val="PL"/>
      </w:pPr>
      <w:r>
        <w:t xml:space="preserve">        - required: [supi]</w:t>
      </w:r>
    </w:p>
    <w:p w14:paraId="432261BB" w14:textId="77777777" w:rsidR="001744F2" w:rsidRDefault="001744F2" w:rsidP="001744F2">
      <w:pPr>
        <w:pStyle w:val="PL"/>
      </w:pPr>
      <w:r>
        <w:t xml:space="preserve">        - required: [gpsi]</w:t>
      </w:r>
    </w:p>
    <w:p w14:paraId="190C2278" w14:textId="77777777" w:rsidR="001744F2" w:rsidRDefault="001744F2" w:rsidP="001744F2">
      <w:pPr>
        <w:pStyle w:val="PL"/>
      </w:pPr>
    </w:p>
    <w:p w14:paraId="01931FC7" w14:textId="77777777" w:rsidR="001744F2" w:rsidRDefault="001744F2" w:rsidP="001744F2">
      <w:pPr>
        <w:pStyle w:val="PL"/>
      </w:pPr>
      <w:r>
        <w:t xml:space="preserve">    </w:t>
      </w:r>
      <w:r>
        <w:rPr>
          <w:lang w:eastAsia="zh-CN"/>
        </w:rPr>
        <w:t>TimeSyncExposureConfig</w:t>
      </w:r>
      <w:r>
        <w:t>:</w:t>
      </w:r>
    </w:p>
    <w:p w14:paraId="0436C207" w14:textId="77777777" w:rsidR="001744F2" w:rsidRDefault="001744F2" w:rsidP="001744F2">
      <w:pPr>
        <w:pStyle w:val="PL"/>
      </w:pPr>
      <w:r>
        <w:t xml:space="preserve">      description: Contains the Time Synchronization Configuration parameters.</w:t>
      </w:r>
    </w:p>
    <w:p w14:paraId="43BE4AE1" w14:textId="77777777" w:rsidR="001744F2" w:rsidRDefault="001744F2" w:rsidP="001744F2">
      <w:pPr>
        <w:pStyle w:val="PL"/>
      </w:pPr>
      <w:r>
        <w:t xml:space="preserve">      type: object</w:t>
      </w:r>
    </w:p>
    <w:p w14:paraId="764B71E2" w14:textId="77777777" w:rsidR="001744F2" w:rsidRDefault="001744F2" w:rsidP="001744F2">
      <w:pPr>
        <w:pStyle w:val="PL"/>
      </w:pPr>
      <w:r>
        <w:t xml:space="preserve">      properties:</w:t>
      </w:r>
    </w:p>
    <w:p w14:paraId="475CEB61" w14:textId="77777777" w:rsidR="001744F2" w:rsidRDefault="001744F2" w:rsidP="001744F2">
      <w:pPr>
        <w:pStyle w:val="PL"/>
      </w:pPr>
      <w:r>
        <w:t xml:space="preserve">        </w:t>
      </w:r>
      <w:r>
        <w:rPr>
          <w:lang w:eastAsia="zh-CN"/>
        </w:rPr>
        <w:t>upNodeId</w:t>
      </w:r>
      <w:r>
        <w:t>:</w:t>
      </w:r>
    </w:p>
    <w:p w14:paraId="52BEC0E1" w14:textId="77777777" w:rsidR="001744F2" w:rsidRDefault="001744F2" w:rsidP="001744F2">
      <w:pPr>
        <w:pStyle w:val="PL"/>
      </w:pPr>
      <w:r>
        <w:t xml:space="preserve">          $ref: 'TS29571_CommonData.yaml#/components/schemas/Uint64'</w:t>
      </w:r>
    </w:p>
    <w:p w14:paraId="7AFA4D01" w14:textId="77777777" w:rsidR="001744F2" w:rsidRDefault="001744F2" w:rsidP="001744F2">
      <w:pPr>
        <w:pStyle w:val="PL"/>
      </w:pPr>
      <w:r>
        <w:t xml:space="preserve">        reqPtpIns:</w:t>
      </w:r>
    </w:p>
    <w:p w14:paraId="6F691453" w14:textId="77777777" w:rsidR="001744F2" w:rsidRDefault="001744F2" w:rsidP="001744F2">
      <w:pPr>
        <w:pStyle w:val="PL"/>
      </w:pPr>
      <w:r>
        <w:t xml:space="preserve">          $ref: '#/components/schemas/</w:t>
      </w:r>
      <w:r>
        <w:rPr>
          <w:lang w:eastAsia="zh-CN"/>
        </w:rPr>
        <w:t>PtpInstance</w:t>
      </w:r>
      <w:r>
        <w:t>'</w:t>
      </w:r>
    </w:p>
    <w:p w14:paraId="2D3DA2D3" w14:textId="77777777" w:rsidR="001744F2" w:rsidRDefault="001744F2" w:rsidP="001744F2">
      <w:pPr>
        <w:pStyle w:val="PL"/>
      </w:pPr>
      <w:r>
        <w:t xml:space="preserve">        </w:t>
      </w:r>
      <w:r>
        <w:rPr>
          <w:rFonts w:eastAsia="Malgun Gothic"/>
        </w:rPr>
        <w:t>gmEnable</w:t>
      </w:r>
      <w:r>
        <w:t>:</w:t>
      </w:r>
    </w:p>
    <w:p w14:paraId="309C3712" w14:textId="77777777" w:rsidR="001744F2" w:rsidRDefault="001744F2" w:rsidP="001744F2">
      <w:pPr>
        <w:pStyle w:val="PL"/>
      </w:pPr>
      <w:r>
        <w:t xml:space="preserve">          type: boolean</w:t>
      </w:r>
    </w:p>
    <w:p w14:paraId="73F96CC7" w14:textId="77777777" w:rsidR="001744F2" w:rsidRDefault="001744F2" w:rsidP="001744F2">
      <w:pPr>
        <w:pStyle w:val="PL"/>
      </w:pPr>
      <w:r>
        <w:t xml:space="preserve">          description: &gt;</w:t>
      </w:r>
    </w:p>
    <w:p w14:paraId="42CEF3D2" w14:textId="77777777" w:rsidR="001744F2" w:rsidRDefault="001744F2" w:rsidP="001744F2">
      <w:pPr>
        <w:pStyle w:val="PL"/>
        <w:rPr>
          <w:rFonts w:eastAsia="Malgun Gothic"/>
        </w:rPr>
      </w:pPr>
      <w:r>
        <w:t xml:space="preserve">            </w:t>
      </w:r>
      <w:r>
        <w:rPr>
          <w:rFonts w:eastAsia="Malgun Gothic"/>
        </w:rPr>
        <w:t xml:space="preserve">Indicates that the AF requests 5GS to act as a grandmaster for PTP or gPTP if it is </w:t>
      </w:r>
    </w:p>
    <w:p w14:paraId="186C9DED" w14:textId="77777777" w:rsidR="001744F2" w:rsidRDefault="001744F2" w:rsidP="001744F2">
      <w:pPr>
        <w:pStyle w:val="PL"/>
      </w:pPr>
      <w:r>
        <w:t xml:space="preserve">            </w:t>
      </w:r>
      <w:r>
        <w:rPr>
          <w:rFonts w:eastAsia="Malgun Gothic"/>
        </w:rPr>
        <w:t>included and set to true.</w:t>
      </w:r>
    </w:p>
    <w:p w14:paraId="19F35063" w14:textId="77777777" w:rsidR="001744F2" w:rsidRDefault="001744F2" w:rsidP="001744F2">
      <w:pPr>
        <w:pStyle w:val="PL"/>
      </w:pPr>
      <w:r>
        <w:t xml:space="preserve">        gmPrio:</w:t>
      </w:r>
    </w:p>
    <w:p w14:paraId="265F9DCA" w14:textId="77777777" w:rsidR="001744F2" w:rsidRDefault="001744F2" w:rsidP="001744F2">
      <w:pPr>
        <w:pStyle w:val="PL"/>
        <w:rPr>
          <w:rFonts w:cs="Arial"/>
          <w:szCs w:val="18"/>
        </w:rPr>
      </w:pPr>
      <w:r>
        <w:t xml:space="preserve">          $ref: 'TS29571_CommonData.yaml#/components/schemas/Uinteger'</w:t>
      </w:r>
    </w:p>
    <w:p w14:paraId="3D350E39" w14:textId="77777777" w:rsidR="001744F2" w:rsidRDefault="001744F2" w:rsidP="001744F2">
      <w:pPr>
        <w:pStyle w:val="PL"/>
      </w:pPr>
      <w:r>
        <w:t xml:space="preserve">        timeDom:</w:t>
      </w:r>
    </w:p>
    <w:p w14:paraId="376F7141" w14:textId="77777777" w:rsidR="001744F2" w:rsidRDefault="001744F2" w:rsidP="001744F2">
      <w:pPr>
        <w:pStyle w:val="PL"/>
      </w:pPr>
      <w:r>
        <w:t xml:space="preserve">          $ref: 'TS29571_CommonData.yaml#/components/schemas/Uinteger'</w:t>
      </w:r>
    </w:p>
    <w:p w14:paraId="4958AE91" w14:textId="77777777" w:rsidR="001744F2" w:rsidRDefault="001744F2" w:rsidP="001744F2">
      <w:pPr>
        <w:pStyle w:val="PL"/>
      </w:pPr>
      <w:r>
        <w:t xml:space="preserve">        </w:t>
      </w:r>
      <w:r>
        <w:rPr>
          <w:rFonts w:eastAsia="Malgun Gothic"/>
        </w:rPr>
        <w:t>timeSyncErrBdgt</w:t>
      </w:r>
      <w:r>
        <w:t>:</w:t>
      </w:r>
    </w:p>
    <w:p w14:paraId="6A2DD65A" w14:textId="77777777" w:rsidR="001744F2" w:rsidRDefault="001744F2" w:rsidP="001744F2">
      <w:pPr>
        <w:pStyle w:val="PL"/>
      </w:pPr>
      <w:r>
        <w:t xml:space="preserve">          $ref: 'TS29571_CommonData.yaml#/components/schemas/Uinteger'</w:t>
      </w:r>
    </w:p>
    <w:p w14:paraId="7B852730" w14:textId="77777777" w:rsidR="001744F2" w:rsidRDefault="001744F2" w:rsidP="001744F2">
      <w:pPr>
        <w:pStyle w:val="PL"/>
      </w:pPr>
      <w:r>
        <w:t xml:space="preserve">        configNotifId:</w:t>
      </w:r>
    </w:p>
    <w:p w14:paraId="3E3D5D3D" w14:textId="77777777" w:rsidR="001744F2" w:rsidRDefault="001744F2" w:rsidP="001744F2">
      <w:pPr>
        <w:pStyle w:val="PL"/>
      </w:pPr>
      <w:r>
        <w:t xml:space="preserve">          type: string</w:t>
      </w:r>
    </w:p>
    <w:p w14:paraId="532ED04A" w14:textId="77777777" w:rsidR="001744F2" w:rsidRDefault="001744F2" w:rsidP="001744F2">
      <w:pPr>
        <w:pStyle w:val="PL"/>
      </w:pPr>
      <w:r>
        <w:t xml:space="preserve">          description: Notification Correlation ID assigned by the NF service consumer.</w:t>
      </w:r>
    </w:p>
    <w:p w14:paraId="45F98CA3" w14:textId="77777777" w:rsidR="001744F2" w:rsidRDefault="001744F2" w:rsidP="001744F2">
      <w:pPr>
        <w:pStyle w:val="PL"/>
      </w:pPr>
      <w:r>
        <w:t xml:space="preserve">        configNotifUri:</w:t>
      </w:r>
    </w:p>
    <w:p w14:paraId="11951652" w14:textId="77777777" w:rsidR="001744F2" w:rsidRDefault="001744F2" w:rsidP="001744F2">
      <w:pPr>
        <w:pStyle w:val="PL"/>
      </w:pPr>
      <w:r>
        <w:t xml:space="preserve">          $ref: 'TS29571_CommonData.yaml#/components/schemas/Uri'</w:t>
      </w:r>
    </w:p>
    <w:p w14:paraId="1F85F7BF" w14:textId="77777777" w:rsidR="001744F2" w:rsidRDefault="001744F2" w:rsidP="001744F2">
      <w:pPr>
        <w:pStyle w:val="PL"/>
      </w:pPr>
      <w:r>
        <w:t xml:space="preserve">        tempValidity:</w:t>
      </w:r>
    </w:p>
    <w:p w14:paraId="717E1773" w14:textId="77777777" w:rsidR="001744F2" w:rsidRDefault="001744F2" w:rsidP="001744F2">
      <w:pPr>
        <w:pStyle w:val="PL"/>
      </w:pPr>
      <w:r>
        <w:t xml:space="preserve">          $ref: 'TS29514_Npcf_PolicyAuthorization.yaml#/components/schemas/</w:t>
      </w:r>
      <w:r>
        <w:rPr>
          <w:rFonts w:cs="Courier New"/>
          <w:szCs w:val="16"/>
        </w:rPr>
        <w:t>TemporalValidity</w:t>
      </w:r>
      <w:r>
        <w:t>'</w:t>
      </w:r>
    </w:p>
    <w:p w14:paraId="0D569868" w14:textId="77777777" w:rsidR="001744F2" w:rsidRDefault="001744F2" w:rsidP="001744F2">
      <w:pPr>
        <w:pStyle w:val="PL"/>
      </w:pPr>
      <w:r>
        <w:t xml:space="preserve">      required:</w:t>
      </w:r>
      <w:r w:rsidRPr="00881362">
        <w:t xml:space="preserve"> </w:t>
      </w:r>
    </w:p>
    <w:p w14:paraId="4E218A8C" w14:textId="77777777" w:rsidR="001744F2" w:rsidRDefault="001744F2" w:rsidP="001744F2">
      <w:pPr>
        <w:pStyle w:val="PL"/>
        <w:rPr>
          <w:lang w:eastAsia="zh-CN"/>
        </w:rPr>
      </w:pPr>
      <w:r>
        <w:t xml:space="preserve">        - </w:t>
      </w:r>
      <w:r>
        <w:rPr>
          <w:lang w:eastAsia="zh-CN"/>
        </w:rPr>
        <w:t>upNodeId</w:t>
      </w:r>
    </w:p>
    <w:p w14:paraId="77CD029C" w14:textId="77777777" w:rsidR="001744F2" w:rsidRDefault="001744F2" w:rsidP="001744F2">
      <w:pPr>
        <w:pStyle w:val="PL"/>
      </w:pPr>
      <w:r>
        <w:lastRenderedPageBreak/>
        <w:t xml:space="preserve">        - reqPtpIns</w:t>
      </w:r>
    </w:p>
    <w:p w14:paraId="0EEA0E24" w14:textId="77777777" w:rsidR="001744F2" w:rsidRDefault="001744F2" w:rsidP="001744F2">
      <w:pPr>
        <w:pStyle w:val="PL"/>
      </w:pPr>
      <w:r>
        <w:t xml:space="preserve">        - timeDom</w:t>
      </w:r>
    </w:p>
    <w:p w14:paraId="442D2B1B" w14:textId="77777777" w:rsidR="001744F2" w:rsidRDefault="001744F2" w:rsidP="001744F2">
      <w:pPr>
        <w:pStyle w:val="PL"/>
      </w:pPr>
      <w:r>
        <w:t xml:space="preserve">        - configNotifId</w:t>
      </w:r>
    </w:p>
    <w:p w14:paraId="13DB9536" w14:textId="77777777" w:rsidR="001744F2" w:rsidRDefault="001744F2" w:rsidP="001744F2">
      <w:pPr>
        <w:pStyle w:val="PL"/>
      </w:pPr>
      <w:r>
        <w:t xml:space="preserve">        - configNotifUri</w:t>
      </w:r>
    </w:p>
    <w:p w14:paraId="69F7E965" w14:textId="77777777" w:rsidR="001744F2" w:rsidRDefault="001744F2" w:rsidP="001744F2">
      <w:pPr>
        <w:pStyle w:val="PL"/>
      </w:pPr>
    </w:p>
    <w:p w14:paraId="66C1AB0B" w14:textId="77777777" w:rsidR="001744F2" w:rsidRDefault="001744F2" w:rsidP="001744F2">
      <w:pPr>
        <w:pStyle w:val="PL"/>
      </w:pPr>
      <w:r>
        <w:t xml:space="preserve">    PtpInstance:</w:t>
      </w:r>
    </w:p>
    <w:p w14:paraId="2ECBBFA8" w14:textId="77777777" w:rsidR="001744F2" w:rsidRDefault="001744F2" w:rsidP="001744F2">
      <w:pPr>
        <w:pStyle w:val="PL"/>
      </w:pPr>
      <w:r>
        <w:t xml:space="preserve">      description: Contains PTP instance configuration and activation requested by the AF.</w:t>
      </w:r>
    </w:p>
    <w:p w14:paraId="598450C5" w14:textId="77777777" w:rsidR="001744F2" w:rsidRDefault="001744F2" w:rsidP="001744F2">
      <w:pPr>
        <w:pStyle w:val="PL"/>
      </w:pPr>
      <w:r>
        <w:t xml:space="preserve">      type: object</w:t>
      </w:r>
    </w:p>
    <w:p w14:paraId="441B6D02" w14:textId="77777777" w:rsidR="001744F2" w:rsidRDefault="001744F2" w:rsidP="001744F2">
      <w:pPr>
        <w:pStyle w:val="PL"/>
      </w:pPr>
      <w:r>
        <w:t xml:space="preserve">      properties:</w:t>
      </w:r>
    </w:p>
    <w:p w14:paraId="6B31BE97" w14:textId="77777777" w:rsidR="001744F2" w:rsidRDefault="001744F2" w:rsidP="001744F2">
      <w:pPr>
        <w:pStyle w:val="PL"/>
      </w:pPr>
      <w:r>
        <w:t xml:space="preserve">        instanceType:</w:t>
      </w:r>
    </w:p>
    <w:p w14:paraId="6E699107" w14:textId="77777777" w:rsidR="001744F2" w:rsidRDefault="001744F2" w:rsidP="001744F2">
      <w:pPr>
        <w:pStyle w:val="PL"/>
      </w:pPr>
      <w:r>
        <w:t xml:space="preserve">          $ref: 'TS29522_TimeSyncExposure.yaml#/components/schemas/InstanceType'</w:t>
      </w:r>
    </w:p>
    <w:p w14:paraId="62EDA237" w14:textId="77777777" w:rsidR="001744F2" w:rsidRDefault="001744F2" w:rsidP="001744F2">
      <w:pPr>
        <w:pStyle w:val="PL"/>
      </w:pPr>
      <w:r>
        <w:t xml:space="preserve">        protocol:</w:t>
      </w:r>
    </w:p>
    <w:p w14:paraId="51750EBE" w14:textId="77777777" w:rsidR="001744F2" w:rsidRDefault="001744F2" w:rsidP="001744F2">
      <w:pPr>
        <w:pStyle w:val="PL"/>
      </w:pPr>
      <w:r>
        <w:t xml:space="preserve">          $ref: 'TS29522_TimeSyncExposure.yaml#/components/schemas/Protocol'</w:t>
      </w:r>
    </w:p>
    <w:p w14:paraId="12C3650B" w14:textId="77777777" w:rsidR="001744F2" w:rsidRDefault="001744F2" w:rsidP="001744F2">
      <w:pPr>
        <w:pStyle w:val="PL"/>
      </w:pPr>
      <w:r>
        <w:t xml:space="preserve">        ptpProfile:</w:t>
      </w:r>
    </w:p>
    <w:p w14:paraId="6D081E8D" w14:textId="77777777" w:rsidR="001744F2" w:rsidRDefault="001744F2" w:rsidP="001744F2">
      <w:pPr>
        <w:pStyle w:val="PL"/>
      </w:pPr>
      <w:r>
        <w:t xml:space="preserve">            type: string</w:t>
      </w:r>
    </w:p>
    <w:p w14:paraId="6B88F2F8" w14:textId="77777777" w:rsidR="001744F2" w:rsidRDefault="001744F2" w:rsidP="001744F2">
      <w:pPr>
        <w:pStyle w:val="PL"/>
      </w:pPr>
      <w:r>
        <w:t xml:space="preserve">        </w:t>
      </w:r>
      <w:r>
        <w:rPr>
          <w:lang w:eastAsia="zh-CN"/>
        </w:rPr>
        <w:t>portConfigs</w:t>
      </w:r>
      <w:r>
        <w:t>:</w:t>
      </w:r>
    </w:p>
    <w:p w14:paraId="7FDDF5B9" w14:textId="77777777" w:rsidR="001744F2" w:rsidRDefault="001744F2" w:rsidP="001744F2">
      <w:pPr>
        <w:pStyle w:val="PL"/>
      </w:pPr>
      <w:r>
        <w:t xml:space="preserve">          type: array</w:t>
      </w:r>
    </w:p>
    <w:p w14:paraId="0128AE20" w14:textId="77777777" w:rsidR="001744F2" w:rsidRDefault="001744F2" w:rsidP="001744F2">
      <w:pPr>
        <w:pStyle w:val="PL"/>
      </w:pPr>
      <w:r>
        <w:t xml:space="preserve">          items:</w:t>
      </w:r>
    </w:p>
    <w:p w14:paraId="10ACB51B" w14:textId="77777777" w:rsidR="001744F2" w:rsidRDefault="001744F2" w:rsidP="001744F2">
      <w:pPr>
        <w:pStyle w:val="PL"/>
      </w:pPr>
      <w:r>
        <w:t xml:space="preserve">            $ref: '#/components/schemas/</w:t>
      </w:r>
      <w:r>
        <w:rPr>
          <w:lang w:eastAsia="zh-CN"/>
        </w:rPr>
        <w:t>ConfigForPort</w:t>
      </w:r>
      <w:r>
        <w:t>'</w:t>
      </w:r>
    </w:p>
    <w:p w14:paraId="4CAC781E" w14:textId="77777777" w:rsidR="001744F2" w:rsidRDefault="001744F2" w:rsidP="001744F2">
      <w:pPr>
        <w:pStyle w:val="PL"/>
      </w:pPr>
      <w:r>
        <w:t xml:space="preserve">          minItems: 1</w:t>
      </w:r>
    </w:p>
    <w:p w14:paraId="0F88FBCB" w14:textId="77777777" w:rsidR="001744F2" w:rsidRDefault="001744F2" w:rsidP="001744F2">
      <w:pPr>
        <w:pStyle w:val="PL"/>
      </w:pPr>
      <w:r>
        <w:t xml:space="preserve">      required:</w:t>
      </w:r>
    </w:p>
    <w:p w14:paraId="1530514C" w14:textId="77777777" w:rsidR="001744F2" w:rsidRDefault="001744F2" w:rsidP="001744F2">
      <w:pPr>
        <w:pStyle w:val="PL"/>
      </w:pPr>
      <w:r>
        <w:t xml:space="preserve">        - instanceType</w:t>
      </w:r>
    </w:p>
    <w:p w14:paraId="79AB8D13" w14:textId="77777777" w:rsidR="001744F2" w:rsidRDefault="001744F2" w:rsidP="001744F2">
      <w:pPr>
        <w:pStyle w:val="PL"/>
      </w:pPr>
      <w:r>
        <w:t xml:space="preserve">        - protocol</w:t>
      </w:r>
    </w:p>
    <w:p w14:paraId="45500225" w14:textId="77777777" w:rsidR="001744F2" w:rsidRDefault="001744F2" w:rsidP="001744F2">
      <w:pPr>
        <w:pStyle w:val="PL"/>
      </w:pPr>
      <w:r w:rsidRPr="00C77211">
        <w:t xml:space="preserve">        - p</w:t>
      </w:r>
      <w:r>
        <w:t>tpProfile</w:t>
      </w:r>
    </w:p>
    <w:p w14:paraId="296F232E" w14:textId="77777777" w:rsidR="001744F2" w:rsidRDefault="001744F2" w:rsidP="001744F2">
      <w:pPr>
        <w:pStyle w:val="PL"/>
      </w:pPr>
    </w:p>
    <w:p w14:paraId="27A5581B" w14:textId="77777777" w:rsidR="001744F2" w:rsidRDefault="001744F2" w:rsidP="001744F2">
      <w:pPr>
        <w:pStyle w:val="PL"/>
      </w:pPr>
      <w:r>
        <w:t xml:space="preserve">    </w:t>
      </w:r>
      <w:r>
        <w:rPr>
          <w:lang w:eastAsia="zh-CN"/>
        </w:rPr>
        <w:t>ConfigForPort</w:t>
      </w:r>
      <w:r>
        <w:t>:</w:t>
      </w:r>
    </w:p>
    <w:p w14:paraId="0D31C6B9" w14:textId="77777777" w:rsidR="001744F2" w:rsidRDefault="001744F2" w:rsidP="001744F2">
      <w:pPr>
        <w:pStyle w:val="PL"/>
      </w:pPr>
      <w:r>
        <w:t xml:space="preserve">      description: Contains configuration for each port.</w:t>
      </w:r>
    </w:p>
    <w:p w14:paraId="49A1628D" w14:textId="77777777" w:rsidR="001744F2" w:rsidRDefault="001744F2" w:rsidP="001744F2">
      <w:pPr>
        <w:pStyle w:val="PL"/>
      </w:pPr>
      <w:r>
        <w:t xml:space="preserve">      type: object</w:t>
      </w:r>
    </w:p>
    <w:p w14:paraId="4F4E8FAB" w14:textId="77777777" w:rsidR="001744F2" w:rsidRDefault="001744F2" w:rsidP="001744F2">
      <w:pPr>
        <w:pStyle w:val="PL"/>
      </w:pPr>
      <w:r>
        <w:t xml:space="preserve">      properties:</w:t>
      </w:r>
    </w:p>
    <w:p w14:paraId="13EA61CC" w14:textId="77777777" w:rsidR="001744F2" w:rsidRDefault="001744F2" w:rsidP="001744F2">
      <w:pPr>
        <w:pStyle w:val="PL"/>
      </w:pPr>
      <w:r>
        <w:t xml:space="preserve">        supi:</w:t>
      </w:r>
    </w:p>
    <w:p w14:paraId="21B69E50" w14:textId="77777777" w:rsidR="001744F2" w:rsidRDefault="001744F2" w:rsidP="001744F2">
      <w:pPr>
        <w:pStyle w:val="PL"/>
      </w:pPr>
      <w:r>
        <w:t xml:space="preserve">          $ref: 'TS29571_CommonData.yaml#/components/schemas/Supi'</w:t>
      </w:r>
    </w:p>
    <w:p w14:paraId="75E4164F" w14:textId="77777777" w:rsidR="001744F2" w:rsidRDefault="001744F2" w:rsidP="001744F2">
      <w:pPr>
        <w:pStyle w:val="PL"/>
      </w:pPr>
      <w:r>
        <w:t xml:space="preserve">        gpsi:</w:t>
      </w:r>
    </w:p>
    <w:p w14:paraId="4A38DE31" w14:textId="77777777" w:rsidR="001744F2" w:rsidRPr="00C233A6" w:rsidRDefault="001744F2" w:rsidP="001744F2">
      <w:pPr>
        <w:pStyle w:val="PL"/>
      </w:pPr>
      <w:r>
        <w:t xml:space="preserve">          $ref: 'TS29571_CommonData.yaml#/components/schemas/Gpsi'</w:t>
      </w:r>
    </w:p>
    <w:p w14:paraId="02B0E3A2" w14:textId="77777777" w:rsidR="001744F2" w:rsidRDefault="001744F2" w:rsidP="001744F2">
      <w:pPr>
        <w:pStyle w:val="PL"/>
      </w:pPr>
      <w:r>
        <w:t xml:space="preserve">        n6Ind:</w:t>
      </w:r>
    </w:p>
    <w:p w14:paraId="57196B8F" w14:textId="77777777" w:rsidR="001744F2" w:rsidRDefault="001744F2" w:rsidP="001744F2">
      <w:pPr>
        <w:pStyle w:val="PL"/>
      </w:pPr>
      <w:r>
        <w:t xml:space="preserve">          type: boolean</w:t>
      </w:r>
    </w:p>
    <w:p w14:paraId="05401F27" w14:textId="77777777" w:rsidR="001744F2" w:rsidRDefault="001744F2" w:rsidP="001744F2">
      <w:pPr>
        <w:pStyle w:val="PL"/>
      </w:pPr>
      <w:r>
        <w:t xml:space="preserve">        </w:t>
      </w:r>
      <w:r>
        <w:rPr>
          <w:rFonts w:eastAsia="Malgun Gothic"/>
        </w:rPr>
        <w:t>ptpEnable</w:t>
      </w:r>
      <w:r>
        <w:t>:</w:t>
      </w:r>
    </w:p>
    <w:p w14:paraId="07F7C941" w14:textId="77777777" w:rsidR="001744F2" w:rsidRDefault="001744F2" w:rsidP="001744F2">
      <w:pPr>
        <w:pStyle w:val="PL"/>
      </w:pPr>
      <w:r>
        <w:t xml:space="preserve">          type: boolean</w:t>
      </w:r>
    </w:p>
    <w:p w14:paraId="47F06AED" w14:textId="77777777" w:rsidR="001744F2" w:rsidRDefault="001744F2" w:rsidP="001744F2">
      <w:pPr>
        <w:pStyle w:val="PL"/>
      </w:pPr>
      <w:r>
        <w:t xml:space="preserve">        </w:t>
      </w:r>
      <w:r>
        <w:rPr>
          <w:rFonts w:hint="eastAsia"/>
          <w:lang w:eastAsia="zh-CN"/>
        </w:rPr>
        <w:t>l</w:t>
      </w:r>
      <w:r>
        <w:rPr>
          <w:lang w:eastAsia="zh-CN"/>
        </w:rPr>
        <w:t>ogSyncInter</w:t>
      </w:r>
      <w:r>
        <w:t>:</w:t>
      </w:r>
    </w:p>
    <w:p w14:paraId="6D42D54B" w14:textId="77777777" w:rsidR="001744F2" w:rsidRDefault="001744F2" w:rsidP="001744F2">
      <w:pPr>
        <w:pStyle w:val="PL"/>
      </w:pPr>
      <w:r>
        <w:t xml:space="preserve">          type: integer</w:t>
      </w:r>
    </w:p>
    <w:p w14:paraId="37FD9E39" w14:textId="77777777" w:rsidR="001744F2" w:rsidRDefault="001744F2" w:rsidP="001744F2">
      <w:pPr>
        <w:pStyle w:val="PL"/>
      </w:pPr>
      <w:r>
        <w:t xml:space="preserve">        </w:t>
      </w:r>
      <w:r>
        <w:rPr>
          <w:lang w:eastAsia="zh-CN"/>
        </w:rPr>
        <w:t>logSyncInterInd</w:t>
      </w:r>
      <w:r>
        <w:t>:</w:t>
      </w:r>
    </w:p>
    <w:p w14:paraId="17ABD3D7" w14:textId="77777777" w:rsidR="001744F2" w:rsidRDefault="001744F2" w:rsidP="001744F2">
      <w:pPr>
        <w:pStyle w:val="PL"/>
      </w:pPr>
      <w:r>
        <w:t xml:space="preserve">          type: boolean</w:t>
      </w:r>
    </w:p>
    <w:p w14:paraId="35EA9E7F" w14:textId="77777777" w:rsidR="001744F2" w:rsidRDefault="001744F2" w:rsidP="001744F2">
      <w:pPr>
        <w:pStyle w:val="PL"/>
      </w:pPr>
      <w:r>
        <w:t xml:space="preserve">        </w:t>
      </w:r>
      <w:r>
        <w:rPr>
          <w:rFonts w:eastAsia="Malgun Gothic"/>
        </w:rPr>
        <w:t>logAnnouInter</w:t>
      </w:r>
      <w:r>
        <w:t>:</w:t>
      </w:r>
    </w:p>
    <w:p w14:paraId="04CF3B3E" w14:textId="77777777" w:rsidR="001744F2" w:rsidRDefault="001744F2" w:rsidP="001744F2">
      <w:pPr>
        <w:pStyle w:val="PL"/>
      </w:pPr>
      <w:r>
        <w:t xml:space="preserve">          type: integer</w:t>
      </w:r>
    </w:p>
    <w:p w14:paraId="1D20697B" w14:textId="77777777" w:rsidR="001744F2" w:rsidRDefault="001744F2" w:rsidP="001744F2">
      <w:pPr>
        <w:pStyle w:val="PL"/>
      </w:pPr>
      <w:r>
        <w:t xml:space="preserve">        </w:t>
      </w:r>
      <w:r>
        <w:rPr>
          <w:rFonts w:hint="eastAsia"/>
          <w:lang w:eastAsia="zh-CN"/>
        </w:rPr>
        <w:t>l</w:t>
      </w:r>
      <w:r>
        <w:rPr>
          <w:lang w:eastAsia="zh-CN"/>
        </w:rPr>
        <w:t>ogAnnouInterInd</w:t>
      </w:r>
      <w:r>
        <w:t>:</w:t>
      </w:r>
    </w:p>
    <w:p w14:paraId="7F7B50BF" w14:textId="77777777" w:rsidR="001744F2" w:rsidRDefault="001744F2" w:rsidP="001744F2">
      <w:pPr>
        <w:pStyle w:val="PL"/>
      </w:pPr>
      <w:r>
        <w:t xml:space="preserve">          type: boolean</w:t>
      </w:r>
    </w:p>
    <w:p w14:paraId="38D5B103" w14:textId="4A38B17A" w:rsidR="001744F2" w:rsidDel="00315CD7" w:rsidRDefault="001744F2" w:rsidP="001744F2">
      <w:pPr>
        <w:pStyle w:val="PL"/>
        <w:rPr>
          <w:del w:id="83" w:author="Ericsson May r1" w:date="2024-05-20T14:39:00Z"/>
        </w:rPr>
      </w:pPr>
      <w:del w:id="84" w:author="Ericsson May r1" w:date="2024-05-20T14:39:00Z">
        <w:r w:rsidDel="00315CD7">
          <w:delText xml:space="preserve">      oneOf:</w:delText>
        </w:r>
      </w:del>
    </w:p>
    <w:p w14:paraId="78F4A338" w14:textId="43B853EA" w:rsidR="001744F2" w:rsidDel="00315CD7" w:rsidRDefault="001744F2" w:rsidP="001744F2">
      <w:pPr>
        <w:pStyle w:val="PL"/>
        <w:rPr>
          <w:del w:id="85" w:author="Ericsson May r1" w:date="2024-05-20T14:39:00Z"/>
        </w:rPr>
      </w:pPr>
      <w:del w:id="86" w:author="Ericsson May r1" w:date="2024-05-20T14:39:00Z">
        <w:r w:rsidDel="00315CD7">
          <w:delText xml:space="preserve">        - required: [supi]</w:delText>
        </w:r>
      </w:del>
    </w:p>
    <w:p w14:paraId="5C268118" w14:textId="43F01EEC" w:rsidR="001744F2" w:rsidDel="00315CD7" w:rsidRDefault="001744F2" w:rsidP="001744F2">
      <w:pPr>
        <w:pStyle w:val="PL"/>
        <w:rPr>
          <w:del w:id="87" w:author="Ericsson May r1" w:date="2024-05-20T14:39:00Z"/>
        </w:rPr>
      </w:pPr>
      <w:del w:id="88" w:author="Ericsson May r1" w:date="2024-05-20T14:39:00Z">
        <w:r w:rsidDel="00315CD7">
          <w:delText xml:space="preserve">        - required: [gpsi]</w:delText>
        </w:r>
      </w:del>
    </w:p>
    <w:p w14:paraId="4C336955" w14:textId="0822A8A2" w:rsidR="001744F2" w:rsidRPr="00246B37" w:rsidDel="00315CD7" w:rsidRDefault="001744F2" w:rsidP="001744F2">
      <w:pPr>
        <w:pStyle w:val="PL"/>
        <w:rPr>
          <w:del w:id="89" w:author="Ericsson May r1" w:date="2024-05-20T14:39:00Z"/>
        </w:rPr>
      </w:pPr>
      <w:del w:id="90" w:author="Ericsson May r1" w:date="2024-05-20T14:39:00Z">
        <w:r w:rsidDel="00315CD7">
          <w:delText xml:space="preserve">        - required: [n6Ind]</w:delText>
        </w:r>
      </w:del>
    </w:p>
    <w:bookmarkEnd w:id="18"/>
    <w:bookmarkEnd w:id="19"/>
    <w:bookmarkEnd w:id="20"/>
    <w:bookmarkEnd w:id="21"/>
    <w:bookmarkEnd w:id="22"/>
    <w:bookmarkEnd w:id="23"/>
    <w:bookmarkEnd w:id="24"/>
    <w:bookmarkEnd w:id="25"/>
    <w:bookmarkEnd w:id="26"/>
    <w:p w14:paraId="57E7EB41" w14:textId="77777777" w:rsidR="00181C71" w:rsidRDefault="00181C71" w:rsidP="00CC2C9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4BF96" w14:textId="77777777" w:rsidR="00BB22A7" w:rsidRDefault="00BB22A7">
      <w:r>
        <w:separator/>
      </w:r>
    </w:p>
  </w:endnote>
  <w:endnote w:type="continuationSeparator" w:id="0">
    <w:p w14:paraId="2254333D" w14:textId="77777777" w:rsidR="00BB22A7" w:rsidRDefault="00BB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5F38F" w14:textId="77777777" w:rsidR="00BB22A7" w:rsidRDefault="00BB22A7">
      <w:r>
        <w:separator/>
      </w:r>
    </w:p>
  </w:footnote>
  <w:footnote w:type="continuationSeparator" w:id="0">
    <w:p w14:paraId="505BF9AC" w14:textId="77777777" w:rsidR="00BB22A7" w:rsidRDefault="00BB2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Ericsson May r0">
    <w15:presenceInfo w15:providerId="None" w15:userId="Ericsson May r0"/>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362"/>
    <w:rsid w:val="000446E3"/>
    <w:rsid w:val="00044DAD"/>
    <w:rsid w:val="000450BB"/>
    <w:rsid w:val="00046172"/>
    <w:rsid w:val="00046C4E"/>
    <w:rsid w:val="000510B7"/>
    <w:rsid w:val="00053EB1"/>
    <w:rsid w:val="00054F09"/>
    <w:rsid w:val="00055FEE"/>
    <w:rsid w:val="00056E69"/>
    <w:rsid w:val="00057B28"/>
    <w:rsid w:val="000601C2"/>
    <w:rsid w:val="000610A7"/>
    <w:rsid w:val="0006127F"/>
    <w:rsid w:val="00062CE5"/>
    <w:rsid w:val="0006327A"/>
    <w:rsid w:val="00064B18"/>
    <w:rsid w:val="000665D8"/>
    <w:rsid w:val="00072203"/>
    <w:rsid w:val="00073C5C"/>
    <w:rsid w:val="00074131"/>
    <w:rsid w:val="00074692"/>
    <w:rsid w:val="00077742"/>
    <w:rsid w:val="00081203"/>
    <w:rsid w:val="00081E16"/>
    <w:rsid w:val="00082134"/>
    <w:rsid w:val="000824D7"/>
    <w:rsid w:val="00082AA1"/>
    <w:rsid w:val="000838AD"/>
    <w:rsid w:val="00083B7F"/>
    <w:rsid w:val="00084F39"/>
    <w:rsid w:val="00085AD5"/>
    <w:rsid w:val="000869D3"/>
    <w:rsid w:val="00087083"/>
    <w:rsid w:val="000904A6"/>
    <w:rsid w:val="00091620"/>
    <w:rsid w:val="0009260F"/>
    <w:rsid w:val="00093E3E"/>
    <w:rsid w:val="00096FF7"/>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2535"/>
    <w:rsid w:val="000C286E"/>
    <w:rsid w:val="000C2E11"/>
    <w:rsid w:val="000C3B72"/>
    <w:rsid w:val="000C3EFA"/>
    <w:rsid w:val="000C4005"/>
    <w:rsid w:val="000C4B0F"/>
    <w:rsid w:val="000C5CF4"/>
    <w:rsid w:val="000C6ABA"/>
    <w:rsid w:val="000C6B75"/>
    <w:rsid w:val="000C7277"/>
    <w:rsid w:val="000C73B3"/>
    <w:rsid w:val="000D1453"/>
    <w:rsid w:val="000D1E6D"/>
    <w:rsid w:val="000D4354"/>
    <w:rsid w:val="000D59D6"/>
    <w:rsid w:val="000D5FE2"/>
    <w:rsid w:val="000D6D81"/>
    <w:rsid w:val="000E0775"/>
    <w:rsid w:val="000E27C9"/>
    <w:rsid w:val="000E2DAD"/>
    <w:rsid w:val="000E3102"/>
    <w:rsid w:val="000E31DA"/>
    <w:rsid w:val="000E3F93"/>
    <w:rsid w:val="000E5B0F"/>
    <w:rsid w:val="000E5B31"/>
    <w:rsid w:val="000E6113"/>
    <w:rsid w:val="000E6332"/>
    <w:rsid w:val="000E6463"/>
    <w:rsid w:val="000E6482"/>
    <w:rsid w:val="000E721B"/>
    <w:rsid w:val="000E7EC2"/>
    <w:rsid w:val="000F17F0"/>
    <w:rsid w:val="000F277A"/>
    <w:rsid w:val="000F28C3"/>
    <w:rsid w:val="000F46D7"/>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4A8"/>
    <w:rsid w:val="0012596A"/>
    <w:rsid w:val="00125D5D"/>
    <w:rsid w:val="001310F7"/>
    <w:rsid w:val="00131604"/>
    <w:rsid w:val="00132719"/>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D3"/>
    <w:rsid w:val="001564E4"/>
    <w:rsid w:val="00156EA0"/>
    <w:rsid w:val="001606B1"/>
    <w:rsid w:val="00160A0F"/>
    <w:rsid w:val="00160D12"/>
    <w:rsid w:val="001624BD"/>
    <w:rsid w:val="00164AC6"/>
    <w:rsid w:val="00164ED3"/>
    <w:rsid w:val="00166AF2"/>
    <w:rsid w:val="00167BD8"/>
    <w:rsid w:val="00173691"/>
    <w:rsid w:val="00173A2A"/>
    <w:rsid w:val="00173BED"/>
    <w:rsid w:val="001744F2"/>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A13E5"/>
    <w:rsid w:val="001A2151"/>
    <w:rsid w:val="001A40F6"/>
    <w:rsid w:val="001A440F"/>
    <w:rsid w:val="001A4627"/>
    <w:rsid w:val="001A48E3"/>
    <w:rsid w:val="001A5CAC"/>
    <w:rsid w:val="001A6B22"/>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0EB9"/>
    <w:rsid w:val="001D3853"/>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1064"/>
    <w:rsid w:val="001F2617"/>
    <w:rsid w:val="001F3061"/>
    <w:rsid w:val="001F3337"/>
    <w:rsid w:val="001F35DD"/>
    <w:rsid w:val="001F4AAA"/>
    <w:rsid w:val="001F6676"/>
    <w:rsid w:val="001F6928"/>
    <w:rsid w:val="002007DB"/>
    <w:rsid w:val="0020112F"/>
    <w:rsid w:val="002023FC"/>
    <w:rsid w:val="00202DC7"/>
    <w:rsid w:val="00203797"/>
    <w:rsid w:val="00203B46"/>
    <w:rsid w:val="00205CB1"/>
    <w:rsid w:val="0020606F"/>
    <w:rsid w:val="0020713E"/>
    <w:rsid w:val="00211F1B"/>
    <w:rsid w:val="002127C7"/>
    <w:rsid w:val="00212BC1"/>
    <w:rsid w:val="00213485"/>
    <w:rsid w:val="002137C1"/>
    <w:rsid w:val="00214004"/>
    <w:rsid w:val="00214F8B"/>
    <w:rsid w:val="0021502B"/>
    <w:rsid w:val="002151D1"/>
    <w:rsid w:val="0021524B"/>
    <w:rsid w:val="00215BA0"/>
    <w:rsid w:val="00217A0A"/>
    <w:rsid w:val="00217B9C"/>
    <w:rsid w:val="00220E20"/>
    <w:rsid w:val="00221ABE"/>
    <w:rsid w:val="00222BB9"/>
    <w:rsid w:val="00222C68"/>
    <w:rsid w:val="00222F21"/>
    <w:rsid w:val="00223DEF"/>
    <w:rsid w:val="00230F78"/>
    <w:rsid w:val="00231531"/>
    <w:rsid w:val="0023166A"/>
    <w:rsid w:val="00231904"/>
    <w:rsid w:val="0023378D"/>
    <w:rsid w:val="00233F58"/>
    <w:rsid w:val="00233FCB"/>
    <w:rsid w:val="00234C2D"/>
    <w:rsid w:val="00235803"/>
    <w:rsid w:val="002368B5"/>
    <w:rsid w:val="00236ABB"/>
    <w:rsid w:val="00237114"/>
    <w:rsid w:val="00237C73"/>
    <w:rsid w:val="00240A3F"/>
    <w:rsid w:val="00240C74"/>
    <w:rsid w:val="0024297A"/>
    <w:rsid w:val="0024341F"/>
    <w:rsid w:val="0024380E"/>
    <w:rsid w:val="00247CB9"/>
    <w:rsid w:val="002522CC"/>
    <w:rsid w:val="002539C5"/>
    <w:rsid w:val="00253B7C"/>
    <w:rsid w:val="00254B45"/>
    <w:rsid w:val="002555F3"/>
    <w:rsid w:val="002565C3"/>
    <w:rsid w:val="00256B01"/>
    <w:rsid w:val="0026095D"/>
    <w:rsid w:val="00261228"/>
    <w:rsid w:val="002626AC"/>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86A3B"/>
    <w:rsid w:val="0029131A"/>
    <w:rsid w:val="002922C9"/>
    <w:rsid w:val="002928A0"/>
    <w:rsid w:val="00296A04"/>
    <w:rsid w:val="002A0FA3"/>
    <w:rsid w:val="002A188C"/>
    <w:rsid w:val="002A2F60"/>
    <w:rsid w:val="002A3A8D"/>
    <w:rsid w:val="002A4729"/>
    <w:rsid w:val="002A49CF"/>
    <w:rsid w:val="002A658D"/>
    <w:rsid w:val="002A6F82"/>
    <w:rsid w:val="002A74BB"/>
    <w:rsid w:val="002A7875"/>
    <w:rsid w:val="002A79B1"/>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D7535"/>
    <w:rsid w:val="002E16AF"/>
    <w:rsid w:val="002E208B"/>
    <w:rsid w:val="002E3BAC"/>
    <w:rsid w:val="002E45CB"/>
    <w:rsid w:val="002E49B0"/>
    <w:rsid w:val="002E6F6E"/>
    <w:rsid w:val="002E78E4"/>
    <w:rsid w:val="002E7D5D"/>
    <w:rsid w:val="002F0C0F"/>
    <w:rsid w:val="002F17BF"/>
    <w:rsid w:val="002F1D4A"/>
    <w:rsid w:val="002F1FAA"/>
    <w:rsid w:val="002F4334"/>
    <w:rsid w:val="002F4B97"/>
    <w:rsid w:val="002F660B"/>
    <w:rsid w:val="002F712A"/>
    <w:rsid w:val="002F7D0B"/>
    <w:rsid w:val="00300BE9"/>
    <w:rsid w:val="003024D0"/>
    <w:rsid w:val="003039A0"/>
    <w:rsid w:val="00303A24"/>
    <w:rsid w:val="00304769"/>
    <w:rsid w:val="0030568A"/>
    <w:rsid w:val="003063DB"/>
    <w:rsid w:val="003067AA"/>
    <w:rsid w:val="003067CA"/>
    <w:rsid w:val="00307AC3"/>
    <w:rsid w:val="00310736"/>
    <w:rsid w:val="003120F2"/>
    <w:rsid w:val="00315126"/>
    <w:rsid w:val="00315AD0"/>
    <w:rsid w:val="00315BCD"/>
    <w:rsid w:val="00315CD4"/>
    <w:rsid w:val="00315CD7"/>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A3FD1"/>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68"/>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3403"/>
    <w:rsid w:val="0040555D"/>
    <w:rsid w:val="00405B2E"/>
    <w:rsid w:val="00406D51"/>
    <w:rsid w:val="004072A5"/>
    <w:rsid w:val="004119B9"/>
    <w:rsid w:val="00412440"/>
    <w:rsid w:val="00412E10"/>
    <w:rsid w:val="00413E6C"/>
    <w:rsid w:val="004149DC"/>
    <w:rsid w:val="004151F6"/>
    <w:rsid w:val="0041772C"/>
    <w:rsid w:val="00417D81"/>
    <w:rsid w:val="004200A2"/>
    <w:rsid w:val="00421065"/>
    <w:rsid w:val="00421692"/>
    <w:rsid w:val="00422624"/>
    <w:rsid w:val="00423916"/>
    <w:rsid w:val="004250BD"/>
    <w:rsid w:val="00426885"/>
    <w:rsid w:val="004274AF"/>
    <w:rsid w:val="004276FD"/>
    <w:rsid w:val="0043228B"/>
    <w:rsid w:val="00432B6E"/>
    <w:rsid w:val="00432DA0"/>
    <w:rsid w:val="004347F2"/>
    <w:rsid w:val="004366CD"/>
    <w:rsid w:val="004366F2"/>
    <w:rsid w:val="00436D5E"/>
    <w:rsid w:val="00437E32"/>
    <w:rsid w:val="004403ED"/>
    <w:rsid w:val="004413F7"/>
    <w:rsid w:val="004418C5"/>
    <w:rsid w:val="00441ADC"/>
    <w:rsid w:val="0044339F"/>
    <w:rsid w:val="0044359D"/>
    <w:rsid w:val="00444CCF"/>
    <w:rsid w:val="004465B6"/>
    <w:rsid w:val="0044692A"/>
    <w:rsid w:val="004517FE"/>
    <w:rsid w:val="004532EB"/>
    <w:rsid w:val="004554CF"/>
    <w:rsid w:val="00457885"/>
    <w:rsid w:val="004605AC"/>
    <w:rsid w:val="004608E5"/>
    <w:rsid w:val="00460E00"/>
    <w:rsid w:val="00460F8A"/>
    <w:rsid w:val="00462524"/>
    <w:rsid w:val="0046279A"/>
    <w:rsid w:val="004628AA"/>
    <w:rsid w:val="004642C6"/>
    <w:rsid w:val="004672CD"/>
    <w:rsid w:val="004707B0"/>
    <w:rsid w:val="00471ECC"/>
    <w:rsid w:val="004730CE"/>
    <w:rsid w:val="00473DCC"/>
    <w:rsid w:val="00474344"/>
    <w:rsid w:val="00474F71"/>
    <w:rsid w:val="004764BE"/>
    <w:rsid w:val="00481731"/>
    <w:rsid w:val="0048228E"/>
    <w:rsid w:val="00483418"/>
    <w:rsid w:val="00483B7E"/>
    <w:rsid w:val="0048400D"/>
    <w:rsid w:val="00484D55"/>
    <w:rsid w:val="00484EC3"/>
    <w:rsid w:val="004852D9"/>
    <w:rsid w:val="00486518"/>
    <w:rsid w:val="00486584"/>
    <w:rsid w:val="00486EAA"/>
    <w:rsid w:val="004870D5"/>
    <w:rsid w:val="00487452"/>
    <w:rsid w:val="004911F7"/>
    <w:rsid w:val="0049193C"/>
    <w:rsid w:val="004920C0"/>
    <w:rsid w:val="00492FA5"/>
    <w:rsid w:val="00493962"/>
    <w:rsid w:val="00494820"/>
    <w:rsid w:val="004A1AC5"/>
    <w:rsid w:val="004A2804"/>
    <w:rsid w:val="004A2927"/>
    <w:rsid w:val="004A418A"/>
    <w:rsid w:val="004B1498"/>
    <w:rsid w:val="004B1D13"/>
    <w:rsid w:val="004B26A2"/>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159"/>
    <w:rsid w:val="004E6837"/>
    <w:rsid w:val="004E686E"/>
    <w:rsid w:val="004E6BD7"/>
    <w:rsid w:val="004E7AFA"/>
    <w:rsid w:val="004E7BFA"/>
    <w:rsid w:val="004E7D43"/>
    <w:rsid w:val="004E7E1B"/>
    <w:rsid w:val="004F1ABD"/>
    <w:rsid w:val="004F1E07"/>
    <w:rsid w:val="004F33F0"/>
    <w:rsid w:val="004F3BF8"/>
    <w:rsid w:val="004F5623"/>
    <w:rsid w:val="004F5854"/>
    <w:rsid w:val="004F5EDD"/>
    <w:rsid w:val="004F658F"/>
    <w:rsid w:val="005018C2"/>
    <w:rsid w:val="00501EB6"/>
    <w:rsid w:val="00503126"/>
    <w:rsid w:val="00503325"/>
    <w:rsid w:val="00503A4C"/>
    <w:rsid w:val="0050535E"/>
    <w:rsid w:val="005063DE"/>
    <w:rsid w:val="005065E6"/>
    <w:rsid w:val="0051091B"/>
    <w:rsid w:val="00510A74"/>
    <w:rsid w:val="00512E63"/>
    <w:rsid w:val="00513C57"/>
    <w:rsid w:val="005162E8"/>
    <w:rsid w:val="005162EE"/>
    <w:rsid w:val="00516E7D"/>
    <w:rsid w:val="00517084"/>
    <w:rsid w:val="0051789F"/>
    <w:rsid w:val="005179C2"/>
    <w:rsid w:val="00521C00"/>
    <w:rsid w:val="00523E02"/>
    <w:rsid w:val="00524C4E"/>
    <w:rsid w:val="00525EF0"/>
    <w:rsid w:val="0053010A"/>
    <w:rsid w:val="00530847"/>
    <w:rsid w:val="005316D8"/>
    <w:rsid w:val="00532617"/>
    <w:rsid w:val="00532A0B"/>
    <w:rsid w:val="00532AA1"/>
    <w:rsid w:val="00533C74"/>
    <w:rsid w:val="005355D3"/>
    <w:rsid w:val="00540368"/>
    <w:rsid w:val="00542656"/>
    <w:rsid w:val="005436BF"/>
    <w:rsid w:val="005447FB"/>
    <w:rsid w:val="005454FF"/>
    <w:rsid w:val="00546152"/>
    <w:rsid w:val="005466F2"/>
    <w:rsid w:val="005477A9"/>
    <w:rsid w:val="00547C99"/>
    <w:rsid w:val="00550F2B"/>
    <w:rsid w:val="00553D1D"/>
    <w:rsid w:val="00554562"/>
    <w:rsid w:val="00555445"/>
    <w:rsid w:val="00556AE0"/>
    <w:rsid w:val="00557167"/>
    <w:rsid w:val="00557D07"/>
    <w:rsid w:val="00560044"/>
    <w:rsid w:val="00560737"/>
    <w:rsid w:val="00562E55"/>
    <w:rsid w:val="00563588"/>
    <w:rsid w:val="00565B6B"/>
    <w:rsid w:val="00565B94"/>
    <w:rsid w:val="00565F64"/>
    <w:rsid w:val="005675A1"/>
    <w:rsid w:val="00567D5C"/>
    <w:rsid w:val="00572196"/>
    <w:rsid w:val="00572DE9"/>
    <w:rsid w:val="0057366F"/>
    <w:rsid w:val="005808C8"/>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9797F"/>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6167"/>
    <w:rsid w:val="005B6DAB"/>
    <w:rsid w:val="005C07E4"/>
    <w:rsid w:val="005C1304"/>
    <w:rsid w:val="005C213C"/>
    <w:rsid w:val="005C23EC"/>
    <w:rsid w:val="005C2991"/>
    <w:rsid w:val="005C390B"/>
    <w:rsid w:val="005D146F"/>
    <w:rsid w:val="005D1E25"/>
    <w:rsid w:val="005D5854"/>
    <w:rsid w:val="005D6212"/>
    <w:rsid w:val="005D799C"/>
    <w:rsid w:val="005D79C1"/>
    <w:rsid w:val="005D79DF"/>
    <w:rsid w:val="005E19ED"/>
    <w:rsid w:val="005E31EE"/>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4F7"/>
    <w:rsid w:val="00626AF7"/>
    <w:rsid w:val="00627956"/>
    <w:rsid w:val="006279AE"/>
    <w:rsid w:val="006305B1"/>
    <w:rsid w:val="0063063D"/>
    <w:rsid w:val="00632B6A"/>
    <w:rsid w:val="00637227"/>
    <w:rsid w:val="00637597"/>
    <w:rsid w:val="00640B8F"/>
    <w:rsid w:val="00640F2B"/>
    <w:rsid w:val="0064150A"/>
    <w:rsid w:val="00641BFF"/>
    <w:rsid w:val="00641D3F"/>
    <w:rsid w:val="006422B3"/>
    <w:rsid w:val="00642C5D"/>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4E50"/>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0A6C"/>
    <w:rsid w:val="006F21F9"/>
    <w:rsid w:val="006F3CC5"/>
    <w:rsid w:val="006F494A"/>
    <w:rsid w:val="006F49D7"/>
    <w:rsid w:val="006F5BB4"/>
    <w:rsid w:val="006F6DD3"/>
    <w:rsid w:val="006F7963"/>
    <w:rsid w:val="006F7A82"/>
    <w:rsid w:val="007020F5"/>
    <w:rsid w:val="007021E2"/>
    <w:rsid w:val="00703C0A"/>
    <w:rsid w:val="00704388"/>
    <w:rsid w:val="00705F76"/>
    <w:rsid w:val="00705F94"/>
    <w:rsid w:val="00707265"/>
    <w:rsid w:val="00707398"/>
    <w:rsid w:val="00707E6A"/>
    <w:rsid w:val="00714122"/>
    <w:rsid w:val="00716695"/>
    <w:rsid w:val="007167E6"/>
    <w:rsid w:val="00720CDF"/>
    <w:rsid w:val="00721011"/>
    <w:rsid w:val="00721B7B"/>
    <w:rsid w:val="007223AD"/>
    <w:rsid w:val="00722B81"/>
    <w:rsid w:val="007312AC"/>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5441"/>
    <w:rsid w:val="00745D49"/>
    <w:rsid w:val="007467C8"/>
    <w:rsid w:val="007469E0"/>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62FB"/>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6032"/>
    <w:rsid w:val="007E7BF8"/>
    <w:rsid w:val="007F1443"/>
    <w:rsid w:val="007F14C5"/>
    <w:rsid w:val="007F1711"/>
    <w:rsid w:val="007F1928"/>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A95"/>
    <w:rsid w:val="00886CCC"/>
    <w:rsid w:val="0089011B"/>
    <w:rsid w:val="00895A91"/>
    <w:rsid w:val="00896255"/>
    <w:rsid w:val="00896F78"/>
    <w:rsid w:val="00897272"/>
    <w:rsid w:val="008A03EA"/>
    <w:rsid w:val="008A0981"/>
    <w:rsid w:val="008A2307"/>
    <w:rsid w:val="008A4825"/>
    <w:rsid w:val="008A62FA"/>
    <w:rsid w:val="008B09ED"/>
    <w:rsid w:val="008B2530"/>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5CD6"/>
    <w:rsid w:val="008E60E7"/>
    <w:rsid w:val="008E6F83"/>
    <w:rsid w:val="008E7D44"/>
    <w:rsid w:val="008F13C1"/>
    <w:rsid w:val="008F1FBC"/>
    <w:rsid w:val="008F234F"/>
    <w:rsid w:val="008F5EC9"/>
    <w:rsid w:val="008F7409"/>
    <w:rsid w:val="008F7ABF"/>
    <w:rsid w:val="0090013F"/>
    <w:rsid w:val="00900A1A"/>
    <w:rsid w:val="0090190B"/>
    <w:rsid w:val="00902340"/>
    <w:rsid w:val="00904718"/>
    <w:rsid w:val="00906FA9"/>
    <w:rsid w:val="0091215E"/>
    <w:rsid w:val="00912208"/>
    <w:rsid w:val="009135A7"/>
    <w:rsid w:val="00913B23"/>
    <w:rsid w:val="00914AC2"/>
    <w:rsid w:val="009162EC"/>
    <w:rsid w:val="00916ACB"/>
    <w:rsid w:val="009247CA"/>
    <w:rsid w:val="009252AD"/>
    <w:rsid w:val="00925B1E"/>
    <w:rsid w:val="0092600B"/>
    <w:rsid w:val="0092685F"/>
    <w:rsid w:val="0092798C"/>
    <w:rsid w:val="009311E5"/>
    <w:rsid w:val="00931435"/>
    <w:rsid w:val="009374D5"/>
    <w:rsid w:val="00937777"/>
    <w:rsid w:val="00937A7D"/>
    <w:rsid w:val="00937B75"/>
    <w:rsid w:val="009400D0"/>
    <w:rsid w:val="00942369"/>
    <w:rsid w:val="00943BB3"/>
    <w:rsid w:val="00943DD7"/>
    <w:rsid w:val="0094415B"/>
    <w:rsid w:val="00944B20"/>
    <w:rsid w:val="00945E51"/>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777"/>
    <w:rsid w:val="00980830"/>
    <w:rsid w:val="00980FC8"/>
    <w:rsid w:val="0098110F"/>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1CED"/>
    <w:rsid w:val="009C46C9"/>
    <w:rsid w:val="009C5A7A"/>
    <w:rsid w:val="009C6149"/>
    <w:rsid w:val="009C65B4"/>
    <w:rsid w:val="009C66A6"/>
    <w:rsid w:val="009C7B03"/>
    <w:rsid w:val="009C7BFD"/>
    <w:rsid w:val="009D0593"/>
    <w:rsid w:val="009D2B31"/>
    <w:rsid w:val="009D2DFF"/>
    <w:rsid w:val="009D48D2"/>
    <w:rsid w:val="009D4E28"/>
    <w:rsid w:val="009D58B8"/>
    <w:rsid w:val="009D67EB"/>
    <w:rsid w:val="009D7309"/>
    <w:rsid w:val="009E00C5"/>
    <w:rsid w:val="009E3616"/>
    <w:rsid w:val="009E4761"/>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2AC"/>
    <w:rsid w:val="00A04E61"/>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6D6"/>
    <w:rsid w:val="00A25E42"/>
    <w:rsid w:val="00A25E72"/>
    <w:rsid w:val="00A2653B"/>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74"/>
    <w:rsid w:val="00A62497"/>
    <w:rsid w:val="00A62873"/>
    <w:rsid w:val="00A631A7"/>
    <w:rsid w:val="00A654E3"/>
    <w:rsid w:val="00A67067"/>
    <w:rsid w:val="00A67140"/>
    <w:rsid w:val="00A67F1F"/>
    <w:rsid w:val="00A702D0"/>
    <w:rsid w:val="00A70564"/>
    <w:rsid w:val="00A727B7"/>
    <w:rsid w:val="00A7328C"/>
    <w:rsid w:val="00A732EE"/>
    <w:rsid w:val="00A743F3"/>
    <w:rsid w:val="00A75939"/>
    <w:rsid w:val="00A76B8F"/>
    <w:rsid w:val="00A80402"/>
    <w:rsid w:val="00A82807"/>
    <w:rsid w:val="00A83CAA"/>
    <w:rsid w:val="00A84730"/>
    <w:rsid w:val="00A8498E"/>
    <w:rsid w:val="00A849ED"/>
    <w:rsid w:val="00A853F3"/>
    <w:rsid w:val="00A868C4"/>
    <w:rsid w:val="00A873A1"/>
    <w:rsid w:val="00A907E0"/>
    <w:rsid w:val="00A93742"/>
    <w:rsid w:val="00A941F4"/>
    <w:rsid w:val="00AA02BB"/>
    <w:rsid w:val="00AA08DB"/>
    <w:rsid w:val="00AA0B75"/>
    <w:rsid w:val="00AA420E"/>
    <w:rsid w:val="00AA46E5"/>
    <w:rsid w:val="00AA5C5A"/>
    <w:rsid w:val="00AA6A60"/>
    <w:rsid w:val="00AA6E4F"/>
    <w:rsid w:val="00AA7113"/>
    <w:rsid w:val="00AA7A63"/>
    <w:rsid w:val="00AB1725"/>
    <w:rsid w:val="00AB1950"/>
    <w:rsid w:val="00AB3257"/>
    <w:rsid w:val="00AB4C55"/>
    <w:rsid w:val="00AB4F0D"/>
    <w:rsid w:val="00AB5FD5"/>
    <w:rsid w:val="00AC0315"/>
    <w:rsid w:val="00AC2911"/>
    <w:rsid w:val="00AC562B"/>
    <w:rsid w:val="00AC6B4C"/>
    <w:rsid w:val="00AC7D9A"/>
    <w:rsid w:val="00AD0190"/>
    <w:rsid w:val="00AD0D94"/>
    <w:rsid w:val="00AD0ED4"/>
    <w:rsid w:val="00AD11F8"/>
    <w:rsid w:val="00AD46CF"/>
    <w:rsid w:val="00AD66A1"/>
    <w:rsid w:val="00AE009A"/>
    <w:rsid w:val="00AE0792"/>
    <w:rsid w:val="00AE0E5C"/>
    <w:rsid w:val="00AE1413"/>
    <w:rsid w:val="00AE1C15"/>
    <w:rsid w:val="00AE4DF8"/>
    <w:rsid w:val="00AE58F6"/>
    <w:rsid w:val="00AE5A95"/>
    <w:rsid w:val="00AE6046"/>
    <w:rsid w:val="00AF0E38"/>
    <w:rsid w:val="00AF1E1E"/>
    <w:rsid w:val="00AF2539"/>
    <w:rsid w:val="00AF2868"/>
    <w:rsid w:val="00AF2A17"/>
    <w:rsid w:val="00AF3846"/>
    <w:rsid w:val="00AF74F7"/>
    <w:rsid w:val="00B00CEF"/>
    <w:rsid w:val="00B00F75"/>
    <w:rsid w:val="00B01C9E"/>
    <w:rsid w:val="00B01E88"/>
    <w:rsid w:val="00B0441C"/>
    <w:rsid w:val="00B05013"/>
    <w:rsid w:val="00B05B19"/>
    <w:rsid w:val="00B07307"/>
    <w:rsid w:val="00B076C9"/>
    <w:rsid w:val="00B07AE9"/>
    <w:rsid w:val="00B100CF"/>
    <w:rsid w:val="00B10497"/>
    <w:rsid w:val="00B10945"/>
    <w:rsid w:val="00B114F2"/>
    <w:rsid w:val="00B11792"/>
    <w:rsid w:val="00B13774"/>
    <w:rsid w:val="00B1496B"/>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49E2"/>
    <w:rsid w:val="00B474C2"/>
    <w:rsid w:val="00B47669"/>
    <w:rsid w:val="00B51208"/>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59C"/>
    <w:rsid w:val="00B71757"/>
    <w:rsid w:val="00B71B38"/>
    <w:rsid w:val="00B728D7"/>
    <w:rsid w:val="00B72EDC"/>
    <w:rsid w:val="00B737F6"/>
    <w:rsid w:val="00B743C6"/>
    <w:rsid w:val="00B75519"/>
    <w:rsid w:val="00B80CBA"/>
    <w:rsid w:val="00B80EA7"/>
    <w:rsid w:val="00B81C15"/>
    <w:rsid w:val="00B81E2B"/>
    <w:rsid w:val="00B82093"/>
    <w:rsid w:val="00B83163"/>
    <w:rsid w:val="00B83441"/>
    <w:rsid w:val="00B8348D"/>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D3F"/>
    <w:rsid w:val="00BA2EE9"/>
    <w:rsid w:val="00BA4F12"/>
    <w:rsid w:val="00BA558D"/>
    <w:rsid w:val="00BA7926"/>
    <w:rsid w:val="00BA7E7C"/>
    <w:rsid w:val="00BB0A96"/>
    <w:rsid w:val="00BB22A7"/>
    <w:rsid w:val="00BB41A2"/>
    <w:rsid w:val="00BB609B"/>
    <w:rsid w:val="00BC096A"/>
    <w:rsid w:val="00BC1940"/>
    <w:rsid w:val="00BC3F6B"/>
    <w:rsid w:val="00BC3FD2"/>
    <w:rsid w:val="00BC4C78"/>
    <w:rsid w:val="00BC7623"/>
    <w:rsid w:val="00BD0324"/>
    <w:rsid w:val="00BD09D8"/>
    <w:rsid w:val="00BD0BB3"/>
    <w:rsid w:val="00BD0F73"/>
    <w:rsid w:val="00BD2D47"/>
    <w:rsid w:val="00BD2E69"/>
    <w:rsid w:val="00BD4246"/>
    <w:rsid w:val="00BD5261"/>
    <w:rsid w:val="00BD6AA2"/>
    <w:rsid w:val="00BD702B"/>
    <w:rsid w:val="00BE15E6"/>
    <w:rsid w:val="00BE2247"/>
    <w:rsid w:val="00BE3E0B"/>
    <w:rsid w:val="00BE436E"/>
    <w:rsid w:val="00BE45E2"/>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641F"/>
    <w:rsid w:val="00C27547"/>
    <w:rsid w:val="00C27C30"/>
    <w:rsid w:val="00C3180E"/>
    <w:rsid w:val="00C31D8E"/>
    <w:rsid w:val="00C3249B"/>
    <w:rsid w:val="00C335BE"/>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34CA"/>
    <w:rsid w:val="00C93C77"/>
    <w:rsid w:val="00C973D4"/>
    <w:rsid w:val="00C978CB"/>
    <w:rsid w:val="00CA002F"/>
    <w:rsid w:val="00CA047B"/>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32D3"/>
    <w:rsid w:val="00CD4E12"/>
    <w:rsid w:val="00CD69B2"/>
    <w:rsid w:val="00CE40FA"/>
    <w:rsid w:val="00CE49E4"/>
    <w:rsid w:val="00CF2893"/>
    <w:rsid w:val="00CF3224"/>
    <w:rsid w:val="00CF3F03"/>
    <w:rsid w:val="00CF40B5"/>
    <w:rsid w:val="00CF49E3"/>
    <w:rsid w:val="00CF54A8"/>
    <w:rsid w:val="00D01BE5"/>
    <w:rsid w:val="00D0266A"/>
    <w:rsid w:val="00D05C58"/>
    <w:rsid w:val="00D06D29"/>
    <w:rsid w:val="00D1079B"/>
    <w:rsid w:val="00D11410"/>
    <w:rsid w:val="00D1159B"/>
    <w:rsid w:val="00D12440"/>
    <w:rsid w:val="00D12BF8"/>
    <w:rsid w:val="00D141C5"/>
    <w:rsid w:val="00D15EF5"/>
    <w:rsid w:val="00D1612F"/>
    <w:rsid w:val="00D17770"/>
    <w:rsid w:val="00D17A84"/>
    <w:rsid w:val="00D17DDA"/>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53D"/>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4266"/>
    <w:rsid w:val="00D95019"/>
    <w:rsid w:val="00D956E5"/>
    <w:rsid w:val="00D95AFE"/>
    <w:rsid w:val="00D969B8"/>
    <w:rsid w:val="00D96CB5"/>
    <w:rsid w:val="00DA2E21"/>
    <w:rsid w:val="00DA50F9"/>
    <w:rsid w:val="00DB00A3"/>
    <w:rsid w:val="00DB046A"/>
    <w:rsid w:val="00DB1107"/>
    <w:rsid w:val="00DB11F7"/>
    <w:rsid w:val="00DB31E2"/>
    <w:rsid w:val="00DB4D98"/>
    <w:rsid w:val="00DB5D76"/>
    <w:rsid w:val="00DB6128"/>
    <w:rsid w:val="00DC225E"/>
    <w:rsid w:val="00DC2AD8"/>
    <w:rsid w:val="00DC349D"/>
    <w:rsid w:val="00DC39BA"/>
    <w:rsid w:val="00DC3BD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51E"/>
    <w:rsid w:val="00E159BB"/>
    <w:rsid w:val="00E166AA"/>
    <w:rsid w:val="00E20493"/>
    <w:rsid w:val="00E220F8"/>
    <w:rsid w:val="00E23D6E"/>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2560"/>
    <w:rsid w:val="00E63DF8"/>
    <w:rsid w:val="00E652FE"/>
    <w:rsid w:val="00E664AD"/>
    <w:rsid w:val="00E66B3D"/>
    <w:rsid w:val="00E71214"/>
    <w:rsid w:val="00E71924"/>
    <w:rsid w:val="00E7235D"/>
    <w:rsid w:val="00E74D53"/>
    <w:rsid w:val="00E7539E"/>
    <w:rsid w:val="00E8026F"/>
    <w:rsid w:val="00E8147C"/>
    <w:rsid w:val="00E82BF2"/>
    <w:rsid w:val="00E85A45"/>
    <w:rsid w:val="00E8729E"/>
    <w:rsid w:val="00E90910"/>
    <w:rsid w:val="00E9156A"/>
    <w:rsid w:val="00E9211F"/>
    <w:rsid w:val="00E93248"/>
    <w:rsid w:val="00E940A2"/>
    <w:rsid w:val="00E948C0"/>
    <w:rsid w:val="00E97533"/>
    <w:rsid w:val="00EA0674"/>
    <w:rsid w:val="00EA51FF"/>
    <w:rsid w:val="00EA59DC"/>
    <w:rsid w:val="00EA749D"/>
    <w:rsid w:val="00EB029C"/>
    <w:rsid w:val="00EB1700"/>
    <w:rsid w:val="00EB1AAB"/>
    <w:rsid w:val="00EB44E1"/>
    <w:rsid w:val="00EB557C"/>
    <w:rsid w:val="00EB56F4"/>
    <w:rsid w:val="00EB56FB"/>
    <w:rsid w:val="00EB7C76"/>
    <w:rsid w:val="00EC246D"/>
    <w:rsid w:val="00EC3625"/>
    <w:rsid w:val="00EC384A"/>
    <w:rsid w:val="00EC3CF1"/>
    <w:rsid w:val="00EC57CE"/>
    <w:rsid w:val="00EC58A1"/>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2CE"/>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1A6"/>
    <w:rsid w:val="00F4079F"/>
    <w:rsid w:val="00F41432"/>
    <w:rsid w:val="00F4502A"/>
    <w:rsid w:val="00F45187"/>
    <w:rsid w:val="00F45E88"/>
    <w:rsid w:val="00F503F5"/>
    <w:rsid w:val="00F50E53"/>
    <w:rsid w:val="00F52CB1"/>
    <w:rsid w:val="00F530D5"/>
    <w:rsid w:val="00F53B4A"/>
    <w:rsid w:val="00F55788"/>
    <w:rsid w:val="00F55A65"/>
    <w:rsid w:val="00F60507"/>
    <w:rsid w:val="00F642A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2091"/>
    <w:rsid w:val="00FC245E"/>
    <w:rsid w:val="00FC3063"/>
    <w:rsid w:val="00FC3873"/>
    <w:rsid w:val="00FC3E40"/>
    <w:rsid w:val="00FC57CB"/>
    <w:rsid w:val="00FC5F29"/>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1F7E"/>
    <w:rsid w:val="00FF267A"/>
    <w:rsid w:val="00FF386D"/>
    <w:rsid w:val="00FF3E41"/>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Pages>
  <Words>4320</Words>
  <Characters>43476</Characters>
  <Application>Microsoft Office Word</Application>
  <DocSecurity>0</DocSecurity>
  <Lines>362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r1</cp:lastModifiedBy>
  <cp:revision>28</cp:revision>
  <cp:lastPrinted>1900-01-01T08:00:00Z</cp:lastPrinted>
  <dcterms:created xsi:type="dcterms:W3CDTF">2024-05-20T11:38:00Z</dcterms:created>
  <dcterms:modified xsi:type="dcterms:W3CDTF">2024-05-20T12:43:00Z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